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3EA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3969CB">
          <w:rPr>
            <w:b/>
            <w:noProof/>
            <w:sz w:val="24"/>
          </w:rPr>
          <w:t>6</w:t>
        </w:r>
      </w:fldSimple>
      <w:r w:rsidR="0087190C">
        <w:rPr>
          <w:b/>
          <w:noProof/>
          <w:sz w:val="24"/>
        </w:rPr>
        <w:t>bis</w:t>
      </w:r>
      <w:r>
        <w:rPr>
          <w:b/>
          <w:i/>
          <w:noProof/>
          <w:sz w:val="28"/>
        </w:rPr>
        <w:tab/>
      </w:r>
      <w:fldSimple w:instr=" DOCPROPERTY  Tdoc#  \* MERGEFORMAT ">
        <w:r w:rsidR="00E13F3D" w:rsidRPr="00E13F3D">
          <w:rPr>
            <w:b/>
            <w:i/>
            <w:noProof/>
            <w:sz w:val="28"/>
          </w:rPr>
          <w:t>R4-</w:t>
        </w:r>
        <w:r w:rsidR="008522DC" w:rsidRPr="008522DC">
          <w:t xml:space="preserve"> </w:t>
        </w:r>
        <w:r w:rsidR="008522DC" w:rsidRPr="008522DC">
          <w:rPr>
            <w:b/>
            <w:i/>
            <w:noProof/>
            <w:sz w:val="28"/>
          </w:rPr>
          <w:t>25</w:t>
        </w:r>
        <w:r w:rsidR="002A464E">
          <w:rPr>
            <w:b/>
            <w:i/>
            <w:noProof/>
            <w:sz w:val="28"/>
          </w:rPr>
          <w:t>1</w:t>
        </w:r>
        <w:r w:rsidR="005F1D9D">
          <w:rPr>
            <w:b/>
            <w:i/>
            <w:noProof/>
            <w:sz w:val="28"/>
          </w:rPr>
          <w:t>4599</w:t>
        </w:r>
        <w:r w:rsidR="008522DC" w:rsidRPr="008522DC">
          <w:rPr>
            <w:b/>
            <w:i/>
            <w:noProof/>
            <w:sz w:val="28"/>
          </w:rPr>
          <w:t xml:space="preserve"> </w:t>
        </w:r>
      </w:fldSimple>
    </w:p>
    <w:p w14:paraId="7CB45193" w14:textId="4153559E" w:rsidR="001E41F3" w:rsidRDefault="0087190C" w:rsidP="005E2C44">
      <w:pPr>
        <w:pStyle w:val="CRCoverPage"/>
        <w:outlineLvl w:val="0"/>
        <w:rPr>
          <w:b/>
          <w:noProof/>
          <w:sz w:val="24"/>
        </w:rPr>
      </w:pPr>
      <w:fldSimple w:instr=" DOCPROPERTY  Location  \* MERGEFORMAT ">
        <w:r>
          <w:rPr>
            <w:b/>
            <w:noProof/>
            <w:sz w:val="24"/>
          </w:rPr>
          <w:t>Prague</w:t>
        </w:r>
      </w:fldSimple>
      <w:r w:rsidR="001E41F3">
        <w:rPr>
          <w:b/>
          <w:noProof/>
          <w:sz w:val="24"/>
        </w:rPr>
        <w:t>,</w:t>
      </w:r>
      <w:r w:rsidR="0075087A">
        <w:rPr>
          <w:b/>
          <w:noProof/>
          <w:sz w:val="24"/>
        </w:rPr>
        <w:t xml:space="preserve"> </w:t>
      </w:r>
      <w:r>
        <w:rPr>
          <w:b/>
          <w:noProof/>
          <w:sz w:val="24"/>
        </w:rPr>
        <w:t>Czech Republic</w:t>
      </w:r>
      <w:r w:rsidR="003969CB">
        <w:rPr>
          <w:b/>
          <w:noProof/>
          <w:sz w:val="24"/>
        </w:rPr>
        <w:t xml:space="preserve">, </w:t>
      </w:r>
      <w:fldSimple w:instr=" DOCPROPERTY  Country  \* MERGEFORMAT "/>
      <w:r w:rsidR="00115EB8">
        <w:rPr>
          <w:b/>
          <w:noProof/>
          <w:sz w:val="24"/>
        </w:rPr>
        <w:t>October</w:t>
      </w:r>
      <w:r w:rsidR="00253896">
        <w:rPr>
          <w:b/>
          <w:noProof/>
          <w:sz w:val="24"/>
        </w:rPr>
        <w:t xml:space="preserve"> </w:t>
      </w:r>
      <w:r w:rsidR="00115EB8">
        <w:rPr>
          <w:b/>
          <w:noProof/>
          <w:sz w:val="24"/>
        </w:rPr>
        <w:t>13</w:t>
      </w:r>
      <w:r w:rsidR="00253896" w:rsidRPr="00253896">
        <w:rPr>
          <w:b/>
          <w:noProof/>
          <w:sz w:val="24"/>
          <w:vertAlign w:val="superscript"/>
        </w:rPr>
        <w:t>th</w:t>
      </w:r>
      <w:r w:rsidR="00253896">
        <w:rPr>
          <w:b/>
          <w:noProof/>
          <w:sz w:val="24"/>
        </w:rPr>
        <w:t xml:space="preserve"> – </w:t>
      </w:r>
      <w:r w:rsidR="00115EB8">
        <w:rPr>
          <w:b/>
          <w:noProof/>
          <w:sz w:val="24"/>
        </w:rPr>
        <w:t>17</w:t>
      </w:r>
      <w:r w:rsidR="003969CB">
        <w:rPr>
          <w:b/>
          <w:noProof/>
          <w:sz w:val="24"/>
          <w:vertAlign w:val="superscript"/>
        </w:rPr>
        <w:t>th</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ECABB"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651A8" w:rsidR="001E41F3" w:rsidRPr="00410371" w:rsidRDefault="00E13F3D">
            <w:pPr>
              <w:pStyle w:val="CRCoverPage"/>
              <w:spacing w:after="0"/>
              <w:jc w:val="center"/>
              <w:rPr>
                <w:noProof/>
                <w:sz w:val="28"/>
              </w:rPr>
            </w:pPr>
            <w:fldSimple w:instr=" DOCPROPERTY  Version  \* MERGEFORMAT ">
              <w:r w:rsidRPr="00410371">
                <w:rPr>
                  <w:b/>
                  <w:noProof/>
                  <w:sz w:val="28"/>
                </w:rPr>
                <w:t>1</w:t>
              </w:r>
              <w:r w:rsidR="00115EB8">
                <w:rPr>
                  <w:b/>
                  <w:noProof/>
                  <w:sz w:val="28"/>
                </w:rPr>
                <w:t>9</w:t>
              </w:r>
              <w:r w:rsidRPr="00410371">
                <w:rPr>
                  <w:b/>
                  <w:noProof/>
                  <w:sz w:val="28"/>
                </w:rPr>
                <w:t>.</w:t>
              </w:r>
              <w:r w:rsidR="002A464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DA3B1" w:rsidR="001E41F3" w:rsidRDefault="0087190C">
            <w:pPr>
              <w:pStyle w:val="CRCoverPage"/>
              <w:spacing w:after="0"/>
              <w:ind w:left="100"/>
              <w:rPr>
                <w:noProof/>
              </w:rPr>
            </w:pPr>
            <w:r>
              <w:rPr>
                <w:lang w:val="en-US"/>
              </w:rPr>
              <w:t xml:space="preserve">Draft </w:t>
            </w:r>
            <w:r w:rsidR="00E521D6" w:rsidRPr="00E521D6">
              <w:rPr>
                <w:lang w:val="en-US"/>
              </w:rPr>
              <w:t xml:space="preserve">CR </w:t>
            </w:r>
            <w:r w:rsidR="003969CB">
              <w:rPr>
                <w:lang w:val="en-US"/>
              </w:rPr>
              <w:t>for</w:t>
            </w:r>
            <w:r w:rsidR="00E521D6" w:rsidRPr="00E521D6">
              <w:rPr>
                <w:lang w:val="en-US"/>
              </w:rPr>
              <w:t xml:space="preserve"> 38.101-1</w:t>
            </w:r>
            <w:r w:rsidR="00115EB8">
              <w:rPr>
                <w:lang w:val="en-US"/>
              </w:rPr>
              <w:t xml:space="preserve"> on enabling HPUE support for band combinations without HPUE </w:t>
            </w:r>
            <w:r w:rsidR="00F50B0C">
              <w:rPr>
                <w:lang w:val="en-US"/>
              </w:rPr>
              <w:t>applicability notes</w:t>
            </w:r>
            <w:r w:rsidR="00115EB8">
              <w:rPr>
                <w:lang w:val="en-US"/>
              </w:rPr>
              <w:t xml:space="preserve">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D29C"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D971"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115EB8">
                <w:rPr>
                  <w:noProof/>
                </w:rPr>
                <w:t>10</w:t>
              </w:r>
              <w:r>
                <w:rPr>
                  <w:noProof/>
                </w:rPr>
                <w:t>-</w:t>
              </w:r>
              <w:r w:rsidR="009274C9">
                <w:rPr>
                  <w:noProof/>
                </w:rPr>
                <w:t>1</w:t>
              </w:r>
              <w:r w:rsidR="005F1D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D24991">
            <w:pPr>
              <w:pStyle w:val="CRCoverPage"/>
              <w:spacing w:after="0"/>
              <w:ind w:left="100"/>
              <w:rPr>
                <w:noProof/>
              </w:rPr>
            </w:pPr>
            <w:fldSimple w:instr=" DOCPROPERTY  Release  \* MERGEFORMAT ">
              <w:r>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B19EF" w:rsidR="001E41F3" w:rsidRPr="00956A11" w:rsidRDefault="00990F68" w:rsidP="00500F54">
            <w:pPr>
              <w:pStyle w:val="CRCoverPage"/>
              <w:spacing w:after="0"/>
              <w:rPr>
                <w:noProof/>
                <w:lang w:val="en-US"/>
              </w:rPr>
            </w:pPr>
            <w:r w:rsidRPr="00990F68">
              <w:rPr>
                <w:lang w:val="en-US"/>
              </w:rPr>
              <w:t xml:space="preserve">One of the main reasons the PC2 and PC1.5 </w:t>
            </w:r>
            <w:r w:rsidR="00F50B0C">
              <w:rPr>
                <w:lang w:val="en-US"/>
              </w:rPr>
              <w:t>applicability notes</w:t>
            </w:r>
            <w:r w:rsidRPr="00990F68">
              <w:rPr>
                <w:lang w:val="en-US"/>
              </w:rPr>
              <w:t xml:space="preserve"> in band combination configuration tables of the RAN4 </w:t>
            </w:r>
            <w:r w:rsidR="003B4BCA">
              <w:rPr>
                <w:lang w:val="en-US"/>
              </w:rPr>
              <w:t xml:space="preserve">UE </w:t>
            </w:r>
            <w:r w:rsidRPr="00990F68">
              <w:rPr>
                <w:lang w:val="en-US"/>
              </w:rPr>
              <w:t>RF specifications are necessitated is to ensure the corresponding MSD requirements are specified, in particular, for the impacted cross DL bands without UL configured.</w:t>
            </w:r>
            <w:r>
              <w:rPr>
                <w:lang w:val="en-US"/>
              </w:rPr>
              <w:t xml:space="preserve"> With the introduction of HPUE MSD look-up tables (LUTs), the HPUE support for band combinations without HPUE </w:t>
            </w:r>
            <w:r w:rsidR="00F50B0C">
              <w:rPr>
                <w:lang w:val="en-US"/>
              </w:rPr>
              <w:t>applicability notes</w:t>
            </w:r>
            <w:r>
              <w:rPr>
                <w:lang w:val="en-US"/>
              </w:rPr>
              <w:t xml:space="preserve"> </w:t>
            </w:r>
            <w:r w:rsidR="002E207E" w:rsidRPr="00990F68">
              <w:rPr>
                <w:lang w:val="en-US"/>
              </w:rPr>
              <w:t>in band combination configuration tables</w:t>
            </w:r>
            <w:r w:rsidR="002E207E">
              <w:rPr>
                <w:lang w:val="en-US"/>
              </w:rPr>
              <w:t xml:space="preserve"> can be enabled provided the said HPUE power class for the UL configurations are specified in clause 6 and the </w:t>
            </w:r>
            <w:r w:rsidR="002E207E">
              <w:rPr>
                <w:rFonts w:cs="Arial"/>
              </w:rPr>
              <w:t>ΔMSD are specified in the HPUE MSD LUTs. This can be done by adding respective general notes for PC2 and PC1.5 in 2-band inter-band CA table for single carrier UL configuration and in 3-band inter-band CA table for 2-band UL configuration.</w:t>
            </w:r>
            <w:r w:rsidR="002E207E">
              <w:rPr>
                <w:lang w:val="en-US"/>
              </w:rPr>
              <w:t xml:space="preserve"> </w:t>
            </w:r>
            <w:r>
              <w:rPr>
                <w:lang w:val="en-US"/>
              </w:rPr>
              <w:t xml:space="preserve"> </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D711" w14:textId="77777777" w:rsidR="004D272C" w:rsidRPr="004D272C" w:rsidRDefault="002E207E" w:rsidP="004D272C">
            <w:pPr>
              <w:pStyle w:val="CRCoverPage"/>
              <w:numPr>
                <w:ilvl w:val="0"/>
                <w:numId w:val="98"/>
              </w:numPr>
              <w:spacing w:after="0"/>
              <w:ind w:left="288" w:hanging="288"/>
              <w:rPr>
                <w:noProof/>
              </w:rPr>
            </w:pPr>
            <w:r>
              <w:rPr>
                <w:noProof/>
              </w:rPr>
              <w:t xml:space="preserve">Add NOTE 17 below </w:t>
            </w:r>
            <w:r w:rsidRPr="002E207E">
              <w:rPr>
                <w:noProof/>
                <w:lang w:val="en-US"/>
              </w:rPr>
              <w:t>Table 5.5A.3.1-1o</w:t>
            </w:r>
            <w:r>
              <w:rPr>
                <w:rFonts w:cs="Arial"/>
                <w:bCs/>
              </w:rPr>
              <w:t xml:space="preserve"> </w:t>
            </w:r>
            <w:r w:rsidR="004D272C" w:rsidRPr="004D272C">
              <w:rPr>
                <w:rFonts w:cs="Arial"/>
                <w:bCs/>
              </w:rPr>
              <w:t>(last CA configuration table for inter-band CA with 2 bands)</w:t>
            </w:r>
            <w:r w:rsidR="004D272C">
              <w:rPr>
                <w:rFonts w:cs="Arial"/>
                <w:bCs/>
              </w:rPr>
              <w:t xml:space="preserve"> </w:t>
            </w:r>
            <w:r>
              <w:rPr>
                <w:rFonts w:cs="Arial"/>
                <w:bCs/>
              </w:rPr>
              <w:t>as a general note to enable PC2 support for single carrier UL</w:t>
            </w:r>
            <w:r w:rsidR="004D272C">
              <w:rPr>
                <w:rFonts w:cs="Arial"/>
                <w:bCs/>
              </w:rPr>
              <w:t xml:space="preserve"> without NOTE 8.</w:t>
            </w:r>
          </w:p>
          <w:p w14:paraId="57708A4B" w14:textId="77777777" w:rsidR="004D272C" w:rsidRPr="004D272C" w:rsidRDefault="004D272C" w:rsidP="004D272C">
            <w:pPr>
              <w:pStyle w:val="CRCoverPage"/>
              <w:numPr>
                <w:ilvl w:val="0"/>
                <w:numId w:val="98"/>
              </w:numPr>
              <w:spacing w:after="0"/>
              <w:ind w:left="288" w:hanging="288"/>
              <w:rPr>
                <w:noProof/>
              </w:rPr>
            </w:pPr>
            <w:r>
              <w:rPr>
                <w:noProof/>
              </w:rPr>
              <w:t xml:space="preserve">Add NOTE 18 below </w:t>
            </w:r>
            <w:r w:rsidRPr="002E207E">
              <w:rPr>
                <w:noProof/>
                <w:lang w:val="en-US"/>
              </w:rPr>
              <w:t>Table 5.5A.3.1-1o</w:t>
            </w:r>
            <w:r>
              <w:rPr>
                <w:rFonts w:cs="Arial"/>
                <w:bCs/>
              </w:rPr>
              <w:t xml:space="preserve"> </w:t>
            </w:r>
            <w:r w:rsidRPr="004D272C">
              <w:rPr>
                <w:rFonts w:cs="Arial"/>
                <w:bCs/>
              </w:rPr>
              <w:t>(last CA configuration table for inter-band CA with 2 bands)</w:t>
            </w:r>
            <w:r>
              <w:rPr>
                <w:rFonts w:cs="Arial"/>
                <w:bCs/>
              </w:rPr>
              <w:t xml:space="preserve"> as a general note to enable PC1.5 support for single carrier UL without NOTE 9.</w:t>
            </w:r>
          </w:p>
          <w:p w14:paraId="49F9AECE" w14:textId="77777777" w:rsidR="004D272C" w:rsidRPr="004D272C" w:rsidRDefault="004D272C" w:rsidP="004D272C">
            <w:pPr>
              <w:pStyle w:val="CRCoverPage"/>
              <w:numPr>
                <w:ilvl w:val="0"/>
                <w:numId w:val="98"/>
              </w:numPr>
              <w:spacing w:after="0"/>
              <w:ind w:left="288" w:hanging="288"/>
              <w:rPr>
                <w:noProof/>
              </w:rPr>
            </w:pPr>
            <w:r>
              <w:rPr>
                <w:noProof/>
              </w:rPr>
              <w:t xml:space="preserve">Add NOTE 15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PC2 support for 2-band UL configurations without NOTE 7 or NOTE 13.</w:t>
            </w:r>
          </w:p>
          <w:p w14:paraId="3D63FEFB" w14:textId="6A96EA13" w:rsidR="004D272C" w:rsidRPr="004D272C" w:rsidRDefault="004D272C" w:rsidP="004D272C">
            <w:pPr>
              <w:pStyle w:val="CRCoverPage"/>
              <w:numPr>
                <w:ilvl w:val="0"/>
                <w:numId w:val="98"/>
              </w:numPr>
              <w:spacing w:after="0"/>
              <w:ind w:left="288" w:hanging="288"/>
              <w:rPr>
                <w:noProof/>
              </w:rPr>
            </w:pPr>
            <w:r>
              <w:rPr>
                <w:noProof/>
              </w:rPr>
              <w:t xml:space="preserve">Add NOTE 16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PC1.5 support for 2-band UL configurations without NOTE 1</w:t>
            </w:r>
            <w:r w:rsidR="00CE56BB">
              <w:rPr>
                <w:rFonts w:cs="Arial"/>
                <w:bCs/>
              </w:rPr>
              <w:t>4</w:t>
            </w:r>
            <w:r>
              <w:rPr>
                <w:rFonts w:cs="Arial"/>
                <w:bCs/>
              </w:rPr>
              <w:t>.</w:t>
            </w:r>
          </w:p>
          <w:p w14:paraId="31C656EC" w14:textId="074A7302" w:rsidR="00034BBB" w:rsidRPr="00034BBB" w:rsidRDefault="004D272C" w:rsidP="004D272C">
            <w:pPr>
              <w:pStyle w:val="CRCoverPage"/>
              <w:numPr>
                <w:ilvl w:val="0"/>
                <w:numId w:val="98"/>
              </w:numPr>
              <w:spacing w:after="0"/>
              <w:ind w:left="288" w:hanging="288"/>
              <w:rPr>
                <w:noProof/>
              </w:rPr>
            </w:pPr>
            <w:r w:rsidRPr="004D272C">
              <w:rPr>
                <w:rFonts w:cs="Arial"/>
                <w:bCs/>
              </w:rPr>
              <w:t>Remove the texts in clause 7.3A.1 introduced via RAN task for CA combinations with single uplink as they are no longer needed after the HPUE MSD LUT introduction.</w:t>
            </w:r>
            <w:r w:rsidR="002E207E">
              <w:rPr>
                <w:rFonts w:cs="Arial"/>
                <w:bCs/>
              </w:rPr>
              <w:t xml:space="preserve"> </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46E5" w:rsidR="001E41F3" w:rsidRDefault="004D272C" w:rsidP="00F60260">
            <w:pPr>
              <w:pStyle w:val="CRCoverPage"/>
              <w:spacing w:after="0"/>
              <w:rPr>
                <w:noProof/>
              </w:rPr>
            </w:pPr>
            <w:r>
              <w:rPr>
                <w:noProof/>
              </w:rPr>
              <w:t xml:space="preserve">HPUE are not supported for many band combinations due to the lack of HPUE </w:t>
            </w:r>
            <w:r w:rsidR="00F50B0C">
              <w:rPr>
                <w:noProof/>
              </w:rPr>
              <w:t>applicability notes</w:t>
            </w:r>
            <w:r w:rsidR="00965184">
              <w:rPr>
                <w:noProof/>
              </w:rPr>
              <w:t xml:space="preserve"> in CA configuration tables in clause 5 despite the </w:t>
            </w:r>
            <w:r w:rsidR="00965184">
              <w:rPr>
                <w:noProof/>
              </w:rPr>
              <w:lastRenderedPageBreak/>
              <w:t>MSD requirements are already specified via the introduction of HPUE MSD LUTs.</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A096" w:rsidR="001E41F3" w:rsidRDefault="00965184" w:rsidP="00870252">
            <w:pPr>
              <w:pStyle w:val="CRCoverPage"/>
              <w:spacing w:after="0"/>
              <w:rPr>
                <w:noProof/>
              </w:rPr>
            </w:pPr>
            <w:r>
              <w:rPr>
                <w:rFonts w:cs="Arial"/>
                <w:bCs/>
              </w:rPr>
              <w:t>5.5A.3, 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114E4C" w14:textId="77777777" w:rsidR="00AC2D97" w:rsidRDefault="00AC2D97" w:rsidP="00AC2D97">
      <w:pPr>
        <w:pStyle w:val="TH"/>
        <w:rPr>
          <w:bCs/>
        </w:rPr>
      </w:pPr>
      <w:r>
        <w:rPr>
          <w:bCs/>
        </w:rPr>
        <w:t>Table 5.5A.3.1-1</w:t>
      </w:r>
      <w:r>
        <w:rPr>
          <w:bCs/>
          <w:lang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AC2D97" w14:paraId="5F73A82D" w14:textId="77777777" w:rsidTr="00E22535">
        <w:trPr>
          <w:trHeight w:val="187"/>
        </w:trPr>
        <w:tc>
          <w:tcPr>
            <w:tcW w:w="1983" w:type="dxa"/>
            <w:tcBorders>
              <w:top w:val="single" w:sz="4" w:space="0" w:color="auto"/>
              <w:left w:val="single" w:sz="4" w:space="0" w:color="auto"/>
              <w:bottom w:val="nil"/>
              <w:right w:val="single" w:sz="4" w:space="0" w:color="auto"/>
            </w:tcBorders>
            <w:vAlign w:val="center"/>
            <w:hideMark/>
          </w:tcPr>
          <w:p w14:paraId="52F5862F" w14:textId="77777777" w:rsidR="00AC2D97" w:rsidRDefault="00AC2D97" w:rsidP="00E22535">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029AB57" w14:textId="77777777" w:rsidR="00AC2D97" w:rsidRDefault="00AC2D97" w:rsidP="00E22535">
            <w:pPr>
              <w:pStyle w:val="TAH"/>
              <w:rPr>
                <w:rFonts w:cs="Arial"/>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9F0285" w14:textId="77777777" w:rsidR="00AC2D97" w:rsidRDefault="00AC2D97" w:rsidP="00E22535">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080F4" w14:textId="77777777" w:rsidR="00AC2D97" w:rsidRDefault="00AC2D97" w:rsidP="00E22535">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3D00C47" w14:textId="77777777" w:rsidR="00AC2D97" w:rsidRDefault="00AC2D97" w:rsidP="00E22535">
            <w:pPr>
              <w:pStyle w:val="TAH"/>
              <w:rPr>
                <w:szCs w:val="18"/>
                <w:lang w:eastAsia="zh-CN"/>
              </w:rPr>
            </w:pPr>
            <w:r>
              <w:t>Bandwidth combination set</w:t>
            </w:r>
          </w:p>
        </w:tc>
      </w:tr>
      <w:tr w:rsidR="00AC2D97" w14:paraId="79EDD353" w14:textId="77777777" w:rsidTr="00E22535">
        <w:trPr>
          <w:trHeight w:val="187"/>
        </w:trPr>
        <w:tc>
          <w:tcPr>
            <w:tcW w:w="1983" w:type="dxa"/>
            <w:tcBorders>
              <w:top w:val="single" w:sz="4" w:space="0" w:color="auto"/>
              <w:left w:val="single" w:sz="4" w:space="0" w:color="auto"/>
              <w:bottom w:val="nil"/>
              <w:right w:val="single" w:sz="4" w:space="0" w:color="auto"/>
            </w:tcBorders>
            <w:vAlign w:val="center"/>
            <w:hideMark/>
          </w:tcPr>
          <w:p w14:paraId="7307C2E0" w14:textId="77777777" w:rsidR="00AC2D97" w:rsidRDefault="00AC2D97" w:rsidP="00E22535">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BCC073C" w14:textId="77777777" w:rsidR="00AC2D97" w:rsidRDefault="00AC2D97" w:rsidP="00E22535">
            <w:pPr>
              <w:pStyle w:val="TAC"/>
            </w:pPr>
            <w:r>
              <w:rPr>
                <w:rFonts w:cs="Arial"/>
                <w:lang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3E4604" w14:textId="77777777" w:rsidR="00AC2D97" w:rsidRDefault="00AC2D97" w:rsidP="00E22535">
            <w:pPr>
              <w:pStyle w:val="TAC"/>
            </w:pPr>
            <w:r>
              <w:rPr>
                <w:lang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10CA4A" w14:textId="77777777" w:rsidR="00AC2D97" w:rsidRDefault="00AC2D97" w:rsidP="00E22535">
            <w:pPr>
              <w:pStyle w:val="TAC"/>
              <w:rPr>
                <w:lang w:eastAsia="zh-CN"/>
              </w:rPr>
            </w:pPr>
            <w:r>
              <w:rPr>
                <w:rFonts w:cs="Arial"/>
                <w:lang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242D539F" w14:textId="77777777" w:rsidR="00AC2D97" w:rsidRDefault="00AC2D97" w:rsidP="00E22535">
            <w:pPr>
              <w:pStyle w:val="TAC"/>
              <w:rPr>
                <w:lang w:eastAsia="zh-CN"/>
              </w:rPr>
            </w:pPr>
            <w:r>
              <w:rPr>
                <w:lang w:eastAsia="zh-CN"/>
              </w:rPr>
              <w:t>0</w:t>
            </w:r>
          </w:p>
        </w:tc>
      </w:tr>
      <w:tr w:rsidR="00AC2D97" w14:paraId="570C0007" w14:textId="77777777" w:rsidTr="00E22535">
        <w:trPr>
          <w:trHeight w:val="187"/>
        </w:trPr>
        <w:tc>
          <w:tcPr>
            <w:tcW w:w="1983" w:type="dxa"/>
            <w:tcBorders>
              <w:top w:val="nil"/>
              <w:left w:val="single" w:sz="4" w:space="0" w:color="auto"/>
              <w:bottom w:val="single" w:sz="4" w:space="0" w:color="auto"/>
              <w:right w:val="single" w:sz="4" w:space="0" w:color="auto"/>
            </w:tcBorders>
            <w:vAlign w:val="center"/>
          </w:tcPr>
          <w:p w14:paraId="33D10BD1" w14:textId="77777777" w:rsidR="00AC2D97" w:rsidRDefault="00AC2D97" w:rsidP="00E2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BF23B8" w14:textId="77777777" w:rsidR="00AC2D97" w:rsidRDefault="00AC2D97" w:rsidP="00E22535">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CA3F08" w14:textId="77777777" w:rsidR="00AC2D97" w:rsidRDefault="00AC2D97" w:rsidP="00E22535">
            <w:pPr>
              <w:pStyle w:val="TAC"/>
            </w:pPr>
            <w:r>
              <w:rPr>
                <w:lang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E0F30B" w14:textId="77777777" w:rsidR="00AC2D97" w:rsidRDefault="00AC2D97" w:rsidP="00E22535">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D8BE5F" w14:textId="77777777" w:rsidR="00AC2D97" w:rsidRDefault="00AC2D97" w:rsidP="00E22535">
            <w:pPr>
              <w:pStyle w:val="TAC"/>
              <w:rPr>
                <w:rFonts w:eastAsia="Yu Mincho"/>
              </w:rPr>
            </w:pPr>
          </w:p>
        </w:tc>
      </w:tr>
    </w:tbl>
    <w:p w14:paraId="0269EB42" w14:textId="77777777" w:rsidR="00AC2D97" w:rsidRPr="001141C9" w:rsidRDefault="00AC2D97" w:rsidP="00AC2D97">
      <w:pPr>
        <w:pStyle w:val="FL"/>
        <w:keepNext w:val="0"/>
        <w:keepLines w:val="0"/>
        <w:jc w:val="left"/>
        <w:rPr>
          <w:rFonts w:eastAsia="SimSun"/>
          <w:b w:val="0"/>
          <w:bCs/>
          <w:lang w:eastAsia="zh-CN"/>
        </w:rPr>
      </w:pPr>
    </w:p>
    <w:p w14:paraId="4619152F" w14:textId="77777777" w:rsidR="009274C9" w:rsidRPr="00D851BB" w:rsidRDefault="009274C9" w:rsidP="009274C9">
      <w:pPr>
        <w:overflowPunct w:val="0"/>
        <w:autoSpaceDE w:val="0"/>
        <w:autoSpaceDN w:val="0"/>
        <w:adjustRightInd w:val="0"/>
        <w:spacing w:before="60"/>
        <w:textAlignment w:val="baseline"/>
        <w:rPr>
          <w:rFonts w:ascii="Arial" w:hAnsi="Arial"/>
          <w:bCs/>
          <w:lang w:eastAsia="zh-CN"/>
        </w:rPr>
      </w:pPr>
      <w:r w:rsidRPr="00D851BB">
        <w:rPr>
          <w:rFonts w:ascii="Arial" w:hAnsi="Arial" w:hint="eastAsia"/>
          <w:bCs/>
          <w:lang w:eastAsia="zh-CN"/>
        </w:rPr>
        <w:t>The following notes are applied to the above tables:</w:t>
      </w:r>
    </w:p>
    <w:p w14:paraId="4B4E779A"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NOTE 1:</w:t>
      </w:r>
      <w:r w:rsidRPr="00D851BB">
        <w:rPr>
          <w:rFonts w:ascii="Arial" w:hAnsi="Arial"/>
          <w:sz w:val="18"/>
        </w:rPr>
        <w:tab/>
        <w:t>This UE channel bandwidth is applicable only to downlink.</w:t>
      </w:r>
    </w:p>
    <w:p w14:paraId="1C4F2C6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NOTE 2:</w:t>
      </w:r>
      <w:r w:rsidRPr="00D851BB">
        <w:rPr>
          <w:rFonts w:ascii="Arial" w:hAnsi="Arial"/>
          <w:sz w:val="18"/>
        </w:rPr>
        <w:tab/>
        <w:t>The minimum requirements for intra-band contiguous or non-contiguous CA apply.</w:t>
      </w:r>
    </w:p>
    <w:p w14:paraId="2466727C"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NOTE 3:</w:t>
      </w:r>
      <w:r w:rsidRPr="00D851BB">
        <w:rPr>
          <w:rFonts w:ascii="Arial" w:hAnsi="Arial"/>
          <w:sz w:val="18"/>
        </w:rPr>
        <w:tab/>
        <w:t>For each channel bandwidth of each component carrier, refer to Table 5.3.5-1 for the applicable SCSs. For a given band, not all UE channel bandwidths support the same SCSs.</w:t>
      </w:r>
    </w:p>
    <w:p w14:paraId="0942D27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sz w:val="18"/>
          <w:lang w:eastAsia="zh-CN"/>
        </w:rPr>
        <w:t>4</w:t>
      </w:r>
      <w:r w:rsidRPr="00D851BB">
        <w:rPr>
          <w:rFonts w:ascii="Arial" w:hAnsi="Arial"/>
          <w:sz w:val="18"/>
        </w:rPr>
        <w:t>:</w:t>
      </w:r>
      <w:r w:rsidRPr="00D851BB">
        <w:rPr>
          <w:rFonts w:ascii="Arial" w:hAnsi="Arial"/>
          <w:sz w:val="18"/>
        </w:rPr>
        <w:tab/>
        <w:t>This UE channel bandwidth is optional in this release of the specification.</w:t>
      </w:r>
    </w:p>
    <w:p w14:paraId="6390194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sz w:val="18"/>
          <w:lang w:eastAsia="zh-CN"/>
        </w:rPr>
        <w:t>5</w:t>
      </w:r>
      <w:r w:rsidRPr="00D851BB">
        <w:rPr>
          <w:rFonts w:ascii="Arial" w:hAnsi="Arial"/>
          <w:sz w:val="18"/>
        </w:rPr>
        <w:t>:</w:t>
      </w:r>
      <w:r w:rsidRPr="00D851BB">
        <w:rPr>
          <w:rFonts w:ascii="Arial" w:hAnsi="Arial"/>
          <w:sz w:val="18"/>
        </w:rPr>
        <w:tab/>
        <w:t xml:space="preserve">For this bandwidth, the minimum requirements are restricted to operation when carrier is configured as an </w:t>
      </w:r>
      <w:proofErr w:type="spellStart"/>
      <w:r w:rsidRPr="00D851BB">
        <w:rPr>
          <w:rFonts w:ascii="Arial" w:hAnsi="Arial"/>
          <w:sz w:val="18"/>
        </w:rPr>
        <w:t>SCell</w:t>
      </w:r>
      <w:proofErr w:type="spellEnd"/>
      <w:r w:rsidRPr="00D851BB">
        <w:rPr>
          <w:rFonts w:ascii="Arial" w:hAnsi="Arial"/>
          <w:sz w:val="18"/>
        </w:rPr>
        <w:t xml:space="preserve"> part of DC or CA configuration.</w:t>
      </w:r>
    </w:p>
    <w:p w14:paraId="2A25DB8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sz w:val="18"/>
          <w:lang w:eastAsia="zh-CN"/>
        </w:rPr>
        <w:t>6</w:t>
      </w:r>
      <w:r w:rsidRPr="00D851BB">
        <w:rPr>
          <w:rFonts w:ascii="Arial" w:hAnsi="Arial"/>
          <w:sz w:val="18"/>
        </w:rPr>
        <w:t>:</w:t>
      </w:r>
      <w:r w:rsidRPr="00D851BB">
        <w:rPr>
          <w:rFonts w:ascii="Arial" w:hAnsi="Arial"/>
          <w:sz w:val="18"/>
        </w:rPr>
        <w:tab/>
        <w:t xml:space="preserve">For this bandwidth, the minimum requirements are restricted to operation when carrier is configured as </w:t>
      </w:r>
      <w:proofErr w:type="gramStart"/>
      <w:r w:rsidRPr="00D851BB">
        <w:rPr>
          <w:rFonts w:ascii="Arial" w:hAnsi="Arial"/>
          <w:sz w:val="18"/>
        </w:rPr>
        <w:t>an</w:t>
      </w:r>
      <w:proofErr w:type="gramEnd"/>
      <w:r w:rsidRPr="00D851BB">
        <w:rPr>
          <w:rFonts w:ascii="Arial" w:hAnsi="Arial"/>
          <w:sz w:val="18"/>
        </w:rPr>
        <w:t xml:space="preserve"> downlink </w:t>
      </w:r>
      <w:proofErr w:type="spellStart"/>
      <w:r w:rsidRPr="00D851BB">
        <w:rPr>
          <w:rFonts w:ascii="Arial" w:hAnsi="Arial"/>
          <w:sz w:val="18"/>
        </w:rPr>
        <w:t>SCell</w:t>
      </w:r>
      <w:proofErr w:type="spellEnd"/>
      <w:r w:rsidRPr="00D851BB">
        <w:rPr>
          <w:rFonts w:ascii="Arial" w:hAnsi="Arial"/>
          <w:sz w:val="18"/>
        </w:rPr>
        <w:t xml:space="preserve"> part of CA configuration</w:t>
      </w:r>
    </w:p>
    <w:p w14:paraId="0962DE99"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NOTE 7:</w:t>
      </w:r>
      <w:r w:rsidRPr="00D851BB">
        <w:rPr>
          <w:rFonts w:ascii="Arial" w:hAnsi="Arial"/>
          <w:sz w:val="18"/>
        </w:rPr>
        <w:tab/>
        <w:t xml:space="preserve">Limited to operation at 3450-3550 MHz and 3700–3980 </w:t>
      </w:r>
      <w:proofErr w:type="spellStart"/>
      <w:r w:rsidRPr="00D851BB">
        <w:rPr>
          <w:rFonts w:ascii="Arial" w:hAnsi="Arial"/>
          <w:sz w:val="18"/>
        </w:rPr>
        <w:t>MHz.</w:t>
      </w:r>
      <w:proofErr w:type="spellEnd"/>
    </w:p>
    <w:p w14:paraId="31025B4A"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bookmarkStart w:id="1" w:name="_Hlk156011157"/>
      <w:r w:rsidRPr="00D851BB">
        <w:rPr>
          <w:rFonts w:ascii="Arial" w:hAnsi="Arial"/>
          <w:sz w:val="18"/>
        </w:rPr>
        <w:t xml:space="preserve">NOTE </w:t>
      </w:r>
      <w:r w:rsidRPr="00D851BB">
        <w:rPr>
          <w:rFonts w:ascii="Arial" w:hAnsi="Arial" w:hint="eastAsia"/>
          <w:sz w:val="18"/>
          <w:lang w:eastAsia="zh-CN"/>
        </w:rPr>
        <w:t>8</w:t>
      </w:r>
      <w:r w:rsidRPr="00D851BB">
        <w:rPr>
          <w:rFonts w:ascii="Arial" w:hAnsi="Arial"/>
          <w:sz w:val="18"/>
        </w:rPr>
        <w:t>:</w:t>
      </w:r>
      <w:r w:rsidRPr="00D851BB">
        <w:rPr>
          <w:rFonts w:ascii="Arial" w:hAnsi="Arial"/>
          <w:sz w:val="18"/>
        </w:rPr>
        <w:tab/>
        <w:t xml:space="preserve">Minimum requirements for Power Class 2 are applicable for this uplink </w:t>
      </w:r>
      <w:del w:id="2" w:author="Skyworks" w:date="2025-08-11T11:00:00Z">
        <w:r w:rsidRPr="00D851BB" w:rsidDel="00655AF4">
          <w:rPr>
            <w:rFonts w:ascii="Arial" w:hAnsi="Arial"/>
            <w:sz w:val="18"/>
          </w:rPr>
          <w:delText xml:space="preserve">combination </w:delText>
        </w:r>
      </w:del>
      <w:ins w:id="3" w:author="Skyworks" w:date="2025-08-11T11:32:00Z">
        <w:r w:rsidRPr="00D851BB">
          <w:rPr>
            <w:rFonts w:ascii="Arial" w:hAnsi="Arial"/>
            <w:sz w:val="18"/>
          </w:rPr>
          <w:t xml:space="preserve">CA </w:t>
        </w:r>
      </w:ins>
      <w:ins w:id="4" w:author="Skyworks" w:date="2025-08-11T11:00:00Z">
        <w:r w:rsidRPr="00D851BB">
          <w:rPr>
            <w:rFonts w:ascii="Arial" w:hAnsi="Arial"/>
            <w:sz w:val="18"/>
          </w:rPr>
          <w:t xml:space="preserve">configuration </w:t>
        </w:r>
      </w:ins>
      <w:ins w:id="5" w:author="Skyworks" w:date="2025-08-11T11:01:00Z">
        <w:r w:rsidRPr="00D851BB">
          <w:rPr>
            <w:rFonts w:ascii="Arial" w:hAnsi="Arial"/>
            <w:sz w:val="18"/>
          </w:rPr>
          <w:t xml:space="preserve">according to clause </w:t>
        </w:r>
      </w:ins>
      <w:ins w:id="6" w:author="Skyworks" w:date="2025-08-11T11:30:00Z">
        <w:r w:rsidRPr="00D851BB">
          <w:rPr>
            <w:rFonts w:ascii="Arial" w:hAnsi="Arial"/>
            <w:sz w:val="18"/>
          </w:rPr>
          <w:t xml:space="preserve">6.2A.1.1 or 6.2A.1.2 or </w:t>
        </w:r>
      </w:ins>
      <w:ins w:id="7" w:author="Skyworks" w:date="2025-08-11T11:01:00Z">
        <w:r w:rsidRPr="00D851BB">
          <w:rPr>
            <w:rFonts w:ascii="Arial" w:hAnsi="Arial"/>
            <w:sz w:val="18"/>
          </w:rPr>
          <w:t xml:space="preserve">6.2A.1.3 </w:t>
        </w:r>
      </w:ins>
      <w:ins w:id="8" w:author="Skyworks" w:date="2025-08-11T11:00:00Z">
        <w:r w:rsidRPr="00D851BB">
          <w:rPr>
            <w:rFonts w:ascii="Arial" w:hAnsi="Arial"/>
            <w:sz w:val="18"/>
          </w:rPr>
          <w:t xml:space="preserve"> </w:t>
        </w:r>
      </w:ins>
      <w:del w:id="9" w:author="Skyworks" w:date="2025-08-11T11:01:00Z">
        <w:r w:rsidRPr="00D851BB" w:rsidDel="00655AF4">
          <w:rPr>
            <w:rFonts w:ascii="Arial" w:hAnsi="Arial" w:hint="eastAsia"/>
            <w:sz w:val="18"/>
            <w:lang w:eastAsia="zh-CN"/>
          </w:rPr>
          <w:delText>with</w:delText>
        </w:r>
        <w:r w:rsidRPr="00D851BB" w:rsidDel="00655AF4">
          <w:rPr>
            <w:rFonts w:ascii="Arial" w:hAnsi="Arial"/>
            <w:sz w:val="18"/>
          </w:rPr>
          <w:delText xml:space="preserve"> 1Tx antenna connector in each band </w:delText>
        </w:r>
      </w:del>
      <w:r w:rsidRPr="00D851BB">
        <w:rPr>
          <w:rFonts w:ascii="Arial" w:hAnsi="Arial"/>
          <w:sz w:val="18"/>
        </w:rPr>
        <w:t xml:space="preserve">or single uplink carrier </w:t>
      </w:r>
      <w:ins w:id="10" w:author="Skyworks" w:date="2025-08-11T11:03:00Z">
        <w:r w:rsidRPr="00D851BB">
          <w:rPr>
            <w:rFonts w:ascii="Arial" w:hAnsi="Arial"/>
            <w:sz w:val="18"/>
          </w:rPr>
          <w:t xml:space="preserve">configuration </w:t>
        </w:r>
      </w:ins>
      <w:del w:id="11" w:author="Skyworks" w:date="2025-08-11T11:02:00Z">
        <w:r w:rsidRPr="00D851BB" w:rsidDel="00655AF4">
          <w:rPr>
            <w:rFonts w:ascii="Arial" w:hAnsi="Arial"/>
            <w:sz w:val="18"/>
          </w:rPr>
          <w:delText xml:space="preserve">with up to 2Tx antenna connectors </w:delText>
        </w:r>
      </w:del>
      <w:ins w:id="12" w:author="Skyworks" w:date="2025-08-11T11:02:00Z">
        <w:r w:rsidRPr="00D851BB">
          <w:rPr>
            <w:rFonts w:ascii="Arial" w:hAnsi="Arial"/>
            <w:sz w:val="18"/>
          </w:rPr>
          <w:t>according to clauses</w:t>
        </w:r>
      </w:ins>
      <w:ins w:id="13" w:author="Skyworks" w:date="2025-08-11T11:03:00Z">
        <w:r w:rsidRPr="00D851BB">
          <w:rPr>
            <w:rFonts w:ascii="Arial" w:hAnsi="Arial"/>
            <w:sz w:val="18"/>
          </w:rPr>
          <w:t xml:space="preserve"> 6</w:t>
        </w:r>
      </w:ins>
      <w:ins w:id="14" w:author="Skyworks" w:date="2025-08-11T11:04:00Z">
        <w:r w:rsidRPr="00D851BB">
          <w:rPr>
            <w:rFonts w:ascii="Arial" w:hAnsi="Arial"/>
            <w:sz w:val="18"/>
          </w:rPr>
          <w:t>.2.1</w:t>
        </w:r>
      </w:ins>
      <w:ins w:id="15" w:author="Skyworks" w:date="2025-08-11T11:05:00Z">
        <w:r w:rsidRPr="00D851BB">
          <w:rPr>
            <w:rFonts w:ascii="Arial" w:hAnsi="Arial"/>
            <w:sz w:val="18"/>
          </w:rPr>
          <w:t xml:space="preserve"> or</w:t>
        </w:r>
      </w:ins>
      <w:ins w:id="16" w:author="Skyworks" w:date="2025-08-11T11:04:00Z">
        <w:r w:rsidRPr="00D851BB">
          <w:rPr>
            <w:rFonts w:ascii="Arial" w:hAnsi="Arial"/>
            <w:sz w:val="18"/>
          </w:rPr>
          <w:t xml:space="preserve"> </w:t>
        </w:r>
      </w:ins>
      <w:ins w:id="17" w:author="Skyworks" w:date="2025-08-11T11:05:00Z">
        <w:r w:rsidRPr="00D851BB">
          <w:rPr>
            <w:rFonts w:ascii="Arial" w:hAnsi="Arial"/>
            <w:sz w:val="18"/>
          </w:rPr>
          <w:t xml:space="preserve">6.2D.1 or </w:t>
        </w:r>
      </w:ins>
      <w:ins w:id="18" w:author="Skyworks" w:date="2025-08-11T11:06:00Z">
        <w:r w:rsidRPr="00D851BB">
          <w:rPr>
            <w:rFonts w:ascii="Arial" w:hAnsi="Arial"/>
            <w:sz w:val="18"/>
          </w:rPr>
          <w:t>6.2G.1</w:t>
        </w:r>
      </w:ins>
      <w:ins w:id="19" w:author="Skyworks" w:date="2025-08-11T11:02:00Z">
        <w:r w:rsidRPr="00D851BB">
          <w:rPr>
            <w:rFonts w:ascii="Arial" w:hAnsi="Arial"/>
            <w:sz w:val="18"/>
          </w:rPr>
          <w:t xml:space="preserve"> </w:t>
        </w:r>
      </w:ins>
      <w:r w:rsidRPr="00D851BB">
        <w:rPr>
          <w:rFonts w:ascii="Arial" w:hAnsi="Arial"/>
          <w:sz w:val="18"/>
        </w:rPr>
        <w:t>in this downlink/uplink combination</w:t>
      </w:r>
      <w:bookmarkEnd w:id="1"/>
    </w:p>
    <w:p w14:paraId="4274F934"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hint="eastAsia"/>
          <w:sz w:val="18"/>
          <w:lang w:eastAsia="zh-CN"/>
        </w:rPr>
        <w:t>9</w:t>
      </w:r>
      <w:r w:rsidRPr="00D851BB">
        <w:rPr>
          <w:rFonts w:ascii="Arial" w:hAnsi="Arial"/>
          <w:sz w:val="18"/>
        </w:rPr>
        <w:t>:</w:t>
      </w:r>
      <w:r w:rsidRPr="00D851BB">
        <w:rPr>
          <w:rFonts w:ascii="Arial" w:hAnsi="Arial"/>
          <w:sz w:val="18"/>
        </w:rPr>
        <w:tab/>
        <w:t xml:space="preserve">Minimum requirements for Power Class 1.5 are applicable for this </w:t>
      </w:r>
      <w:ins w:id="20" w:author="Skyworks" w:date="2025-08-11T11:07:00Z">
        <w:r w:rsidRPr="00D851BB">
          <w:rPr>
            <w:rFonts w:ascii="Arial" w:hAnsi="Arial"/>
            <w:sz w:val="18"/>
          </w:rPr>
          <w:t xml:space="preserve">uplink </w:t>
        </w:r>
      </w:ins>
      <w:ins w:id="21" w:author="Skyworks" w:date="2025-08-11T11:32:00Z">
        <w:r w:rsidRPr="00D851BB">
          <w:rPr>
            <w:rFonts w:ascii="Arial" w:hAnsi="Arial"/>
            <w:sz w:val="18"/>
          </w:rPr>
          <w:t xml:space="preserve">CA </w:t>
        </w:r>
      </w:ins>
      <w:ins w:id="22" w:author="Skyworks" w:date="2025-08-11T11:07:00Z">
        <w:r w:rsidRPr="00D851BB">
          <w:rPr>
            <w:rFonts w:ascii="Arial" w:hAnsi="Arial"/>
            <w:sz w:val="18"/>
          </w:rPr>
          <w:t xml:space="preserve">configuration according to clause 6.2A.1.3 or </w:t>
        </w:r>
      </w:ins>
      <w:r w:rsidRPr="00D851BB">
        <w:rPr>
          <w:rFonts w:ascii="Arial" w:hAnsi="Arial"/>
          <w:sz w:val="18"/>
        </w:rPr>
        <w:t xml:space="preserve">single uplink carrier </w:t>
      </w:r>
      <w:ins w:id="23" w:author="Skyworks" w:date="2025-08-11T11:08:00Z">
        <w:r w:rsidRPr="00D851BB">
          <w:rPr>
            <w:rFonts w:ascii="Arial" w:hAnsi="Arial"/>
            <w:sz w:val="18"/>
          </w:rPr>
          <w:t xml:space="preserve">according to clauses 6.2.1 or 6.2D.1 or 6.2G.1 </w:t>
        </w:r>
      </w:ins>
      <w:del w:id="24" w:author="Skyworks" w:date="2025-08-11T11:08:00Z">
        <w:r w:rsidRPr="00D851BB" w:rsidDel="00655AF4">
          <w:rPr>
            <w:rFonts w:ascii="Arial" w:hAnsi="Arial"/>
            <w:sz w:val="18"/>
          </w:rPr>
          <w:delText xml:space="preserve">with up to 2Tx antenna connectors </w:delText>
        </w:r>
      </w:del>
      <w:r w:rsidRPr="00D851BB">
        <w:rPr>
          <w:rFonts w:ascii="Arial" w:hAnsi="Arial"/>
          <w:sz w:val="18"/>
        </w:rPr>
        <w:t>in this downlink/uplink combination</w:t>
      </w:r>
      <w:ins w:id="25" w:author="Skyworks" w:date="2025-08-11T11:10:00Z">
        <w:r w:rsidRPr="00D851BB">
          <w:rPr>
            <w:rFonts w:ascii="Arial" w:hAnsi="Arial"/>
            <w:sz w:val="18"/>
          </w:rPr>
          <w:t>.</w:t>
        </w:r>
      </w:ins>
    </w:p>
    <w:p w14:paraId="1C89192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hint="eastAsia"/>
          <w:sz w:val="18"/>
          <w:lang w:eastAsia="zh-CN"/>
        </w:rPr>
        <w:t>10</w:t>
      </w:r>
      <w:r w:rsidRPr="00D851BB">
        <w:rPr>
          <w:rFonts w:ascii="Arial" w:hAnsi="Arial"/>
          <w:sz w:val="18"/>
        </w:rPr>
        <w:t xml:space="preserve">: </w:t>
      </w:r>
      <w:r w:rsidRPr="00D851BB">
        <w:rPr>
          <w:rFonts w:ascii="Arial" w:hAnsi="Arial"/>
          <w:sz w:val="18"/>
        </w:rPr>
        <w:tab/>
        <w:t>Only single uplink carriers with power class other than PC3 are listed.</w:t>
      </w:r>
    </w:p>
    <w:p w14:paraId="5295EDA4"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lang w:eastAsia="zh-CN"/>
        </w:rPr>
      </w:pPr>
      <w:r w:rsidRPr="00D851BB">
        <w:rPr>
          <w:rFonts w:ascii="Arial" w:hAnsi="Arial" w:hint="eastAsia"/>
          <w:sz w:val="18"/>
          <w:lang w:eastAsia="zh-CN"/>
        </w:rPr>
        <w:t>NOTE 11: The CA configurations are given in Table 5.5A.1-1 or Table 5.5A.2-1 in this specification</w:t>
      </w:r>
    </w:p>
    <w:p w14:paraId="5CCA8092"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lang w:eastAsia="zh-CN"/>
        </w:rPr>
      </w:pPr>
      <w:r w:rsidRPr="00D851BB">
        <w:rPr>
          <w:rFonts w:ascii="Arial" w:hAnsi="Arial" w:hint="eastAsia"/>
          <w:sz w:val="18"/>
          <w:lang w:eastAsia="zh-CN"/>
        </w:rPr>
        <w:t xml:space="preserve">NOTE 12: </w:t>
      </w:r>
      <w:r w:rsidRPr="00D851BB">
        <w:rPr>
          <w:rFonts w:ascii="Arial" w:hAnsi="Arial"/>
          <w:sz w:val="18"/>
          <w:lang w:eastAsia="zh-CN"/>
        </w:rPr>
        <w:t>Void.</w:t>
      </w:r>
    </w:p>
    <w:p w14:paraId="5FB352A1"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sz w:val="18"/>
          <w:lang w:eastAsia="zh-CN"/>
        </w:rPr>
      </w:pPr>
      <w:r w:rsidRPr="00D851BB">
        <w:rPr>
          <w:rFonts w:ascii="Arial" w:hAnsi="Arial" w:hint="eastAsia"/>
          <w:sz w:val="18"/>
          <w:lang w:eastAsia="zh-CN"/>
        </w:rPr>
        <w:t>N</w:t>
      </w:r>
      <w:r w:rsidRPr="00D851BB">
        <w:rPr>
          <w:rFonts w:ascii="Arial" w:hAnsi="Arial"/>
          <w:sz w:val="18"/>
          <w:lang w:eastAsia="zh-CN"/>
        </w:rPr>
        <w:t xml:space="preserve">OTE 13: </w:t>
      </w:r>
      <w:r w:rsidRPr="00D851BB">
        <w:rPr>
          <w:rFonts w:ascii="Arial" w:hAnsi="Arial"/>
          <w:sz w:val="18"/>
        </w:rPr>
        <w:t>Minimum requirements for Power Class 2 are applicable</w:t>
      </w:r>
      <w:r w:rsidRPr="00D851BB">
        <w:rPr>
          <w:rFonts w:ascii="Arial" w:hAnsi="Arial"/>
          <w:sz w:val="18"/>
          <w:lang w:eastAsia="zh-CN"/>
        </w:rPr>
        <w:t xml:space="preserve"> for this </w:t>
      </w:r>
      <w:r w:rsidRPr="00D851BB">
        <w:rPr>
          <w:rFonts w:ascii="Arial" w:hAnsi="Arial"/>
          <w:sz w:val="18"/>
        </w:rPr>
        <w:t xml:space="preserve">uplink </w:t>
      </w:r>
      <w:ins w:id="26" w:author="Skyworks" w:date="2025-08-11T11:32:00Z">
        <w:r w:rsidRPr="00D851BB">
          <w:rPr>
            <w:rFonts w:ascii="Arial" w:hAnsi="Arial"/>
            <w:sz w:val="18"/>
          </w:rPr>
          <w:t xml:space="preserve">CA </w:t>
        </w:r>
      </w:ins>
      <w:r w:rsidRPr="00D851BB">
        <w:rPr>
          <w:rFonts w:ascii="Arial" w:hAnsi="Arial"/>
          <w:sz w:val="18"/>
        </w:rPr>
        <w:t>configuration</w:t>
      </w:r>
      <w:r w:rsidRPr="00D851BB">
        <w:rPr>
          <w:rFonts w:ascii="Arial" w:hAnsi="Arial"/>
          <w:sz w:val="18"/>
          <w:lang w:eastAsia="zh-CN"/>
        </w:rPr>
        <w:t xml:space="preserve"> </w:t>
      </w:r>
      <w:ins w:id="27" w:author="Skyworks" w:date="2025-08-11T11:09:00Z">
        <w:r w:rsidRPr="00D851BB">
          <w:rPr>
            <w:rFonts w:ascii="Arial" w:hAnsi="Arial"/>
            <w:sz w:val="18"/>
          </w:rPr>
          <w:t xml:space="preserve">according to clause 6.2H.3.1 or </w:t>
        </w:r>
        <w:r w:rsidRPr="00D851BB">
          <w:rPr>
            <w:rFonts w:ascii="Arial" w:eastAsia="MS Mincho" w:hAnsi="Arial"/>
            <w:sz w:val="18"/>
          </w:rPr>
          <w:t>6.2L.3.1</w:t>
        </w:r>
      </w:ins>
      <w:del w:id="28" w:author="Skyworks" w:date="2025-08-11T11:09:00Z">
        <w:r w:rsidRPr="00D851BB" w:rsidDel="00655AF4">
          <w:rPr>
            <w:rFonts w:ascii="Arial" w:hAnsi="Arial"/>
            <w:sz w:val="18"/>
            <w:lang w:eastAsia="zh-CN"/>
          </w:rPr>
          <w:delText xml:space="preserve">with </w:delText>
        </w:r>
        <w:r w:rsidRPr="00D851BB" w:rsidDel="00655AF4">
          <w:rPr>
            <w:rFonts w:ascii="Arial" w:hAnsi="Arial"/>
            <w:sz w:val="18"/>
          </w:rPr>
          <w:delText>1Tx antenna connector in one band and 2Tx antenna connectors in the other band</w:delText>
        </w:r>
      </w:del>
      <w:r w:rsidRPr="00D851BB">
        <w:rPr>
          <w:rFonts w:ascii="Arial" w:hAnsi="Arial"/>
          <w:sz w:val="18"/>
          <w:lang w:eastAsia="zh-CN"/>
        </w:rPr>
        <w:t>.</w:t>
      </w:r>
    </w:p>
    <w:p w14:paraId="7D75D269" w14:textId="5B1F9AED" w:rsidR="009274C9" w:rsidRPr="00D851BB" w:rsidRDefault="009274C9" w:rsidP="009274C9">
      <w:pPr>
        <w:overflowPunct w:val="0"/>
        <w:autoSpaceDE w:val="0"/>
        <w:autoSpaceDN w:val="0"/>
        <w:adjustRightInd w:val="0"/>
        <w:spacing w:after="0"/>
        <w:ind w:left="851" w:hanging="851"/>
        <w:textAlignment w:val="baseline"/>
        <w:rPr>
          <w:rFonts w:ascii="Arial" w:hAnsi="Arial"/>
          <w:sz w:val="18"/>
          <w:lang w:eastAsia="zh-CN"/>
        </w:rPr>
      </w:pPr>
      <w:r w:rsidRPr="00D851BB">
        <w:rPr>
          <w:rFonts w:ascii="Arial" w:hAnsi="Arial"/>
          <w:sz w:val="18"/>
          <w:lang w:eastAsia="zh-CN"/>
        </w:rPr>
        <w:t>NOTE 14</w:t>
      </w:r>
      <w:ins w:id="29" w:author="James Wang" w:date="2025-10-17T04:22:00Z" w16du:dateUtc="2025-10-17T02:22:00Z">
        <w:r w:rsidR="00C839AE">
          <w:rPr>
            <w:rFonts w:ascii="Arial" w:hAnsi="Arial"/>
            <w:sz w:val="18"/>
            <w:lang w:eastAsia="zh-CN"/>
          </w:rPr>
          <w:t>:</w:t>
        </w:r>
      </w:ins>
      <w:r w:rsidRPr="00D851BB">
        <w:rPr>
          <w:rFonts w:ascii="Arial" w:hAnsi="Arial"/>
          <w:sz w:val="18"/>
          <w:lang w:eastAsia="zh-CN"/>
        </w:rPr>
        <w:t xml:space="preserve"> </w:t>
      </w:r>
      <w:r w:rsidRPr="00D851BB">
        <w:rPr>
          <w:rFonts w:ascii="Arial" w:hAnsi="Arial"/>
          <w:sz w:val="18"/>
        </w:rPr>
        <w:t>Minimum requirements for Power Class 1.5 are applicable</w:t>
      </w:r>
      <w:r w:rsidRPr="00D851BB">
        <w:rPr>
          <w:rFonts w:ascii="Arial" w:hAnsi="Arial"/>
          <w:sz w:val="18"/>
          <w:lang w:eastAsia="zh-CN"/>
        </w:rPr>
        <w:t xml:space="preserve"> for this </w:t>
      </w:r>
      <w:r w:rsidRPr="00D851BB">
        <w:rPr>
          <w:rFonts w:ascii="Arial" w:hAnsi="Arial"/>
          <w:sz w:val="18"/>
        </w:rPr>
        <w:t xml:space="preserve">uplink </w:t>
      </w:r>
      <w:ins w:id="30" w:author="Skyworks" w:date="2025-08-11T11:32:00Z">
        <w:r w:rsidRPr="00D851BB">
          <w:rPr>
            <w:rFonts w:ascii="Arial" w:hAnsi="Arial"/>
            <w:sz w:val="18"/>
          </w:rPr>
          <w:t xml:space="preserve">CA </w:t>
        </w:r>
      </w:ins>
      <w:r w:rsidRPr="00D851BB">
        <w:rPr>
          <w:rFonts w:ascii="Arial" w:hAnsi="Arial"/>
          <w:sz w:val="18"/>
        </w:rPr>
        <w:t>configuration</w:t>
      </w:r>
      <w:r w:rsidRPr="00D851BB">
        <w:rPr>
          <w:rFonts w:ascii="Arial" w:hAnsi="Arial"/>
          <w:sz w:val="18"/>
          <w:lang w:eastAsia="zh-CN"/>
        </w:rPr>
        <w:t xml:space="preserve"> </w:t>
      </w:r>
      <w:ins w:id="31" w:author="Skyworks" w:date="2025-08-11T11:11:00Z">
        <w:r w:rsidRPr="00D851BB">
          <w:rPr>
            <w:rFonts w:ascii="Arial" w:hAnsi="Arial"/>
            <w:sz w:val="18"/>
          </w:rPr>
          <w:t xml:space="preserve">according to clause 6.2H.3.1 or </w:t>
        </w:r>
        <w:r w:rsidRPr="00D851BB">
          <w:rPr>
            <w:rFonts w:ascii="Arial" w:eastAsia="MS Mincho" w:hAnsi="Arial"/>
            <w:sz w:val="18"/>
          </w:rPr>
          <w:t>6.2L.3.1</w:t>
        </w:r>
      </w:ins>
      <w:del w:id="32" w:author="Skyworks" w:date="2025-08-11T11:11:00Z">
        <w:r w:rsidRPr="00D851BB" w:rsidDel="00B125E9">
          <w:rPr>
            <w:rFonts w:ascii="Arial" w:hAnsi="Arial"/>
            <w:sz w:val="18"/>
            <w:lang w:eastAsia="zh-CN"/>
          </w:rPr>
          <w:delText xml:space="preserve">with </w:delText>
        </w:r>
        <w:r w:rsidRPr="00D851BB" w:rsidDel="00B125E9">
          <w:rPr>
            <w:rFonts w:ascii="Arial" w:hAnsi="Arial"/>
            <w:sz w:val="18"/>
          </w:rPr>
          <w:delText>1Tx antenna connector in one band and 2Tx antenna connectors in the other band</w:delText>
        </w:r>
      </w:del>
      <w:r w:rsidRPr="00D851BB">
        <w:rPr>
          <w:rFonts w:ascii="Arial" w:hAnsi="Arial"/>
          <w:sz w:val="18"/>
          <w:lang w:eastAsia="zh-CN"/>
        </w:rPr>
        <w:t>.</w:t>
      </w:r>
    </w:p>
    <w:p w14:paraId="2C1603E0" w14:textId="77777777" w:rsidR="009274C9" w:rsidRPr="00D851BB" w:rsidRDefault="009274C9" w:rsidP="009274C9">
      <w:pPr>
        <w:overflowPunct w:val="0"/>
        <w:autoSpaceDE w:val="0"/>
        <w:autoSpaceDN w:val="0"/>
        <w:adjustRightInd w:val="0"/>
        <w:spacing w:after="0"/>
        <w:ind w:left="851" w:hanging="851"/>
        <w:textAlignment w:val="baseline"/>
        <w:rPr>
          <w:rFonts w:ascii="Arial" w:hAnsi="Arial" w:cs="Arial"/>
          <w:sz w:val="18"/>
          <w:lang w:eastAsia="zh-CN"/>
        </w:rPr>
      </w:pPr>
      <w:r w:rsidRPr="00D851BB">
        <w:rPr>
          <w:rFonts w:ascii="Arial" w:hAnsi="Arial" w:cs="Arial"/>
          <w:sz w:val="18"/>
          <w:lang w:eastAsia="zh-CN"/>
        </w:rPr>
        <w:t xml:space="preserve">NOTE 15: </w:t>
      </w:r>
      <w:r w:rsidRPr="00D851BB">
        <w:rPr>
          <w:rFonts w:ascii="Arial" w:hAnsi="Arial" w:cs="Arial"/>
          <w:sz w:val="18"/>
          <w:lang w:eastAsia="ja-JP"/>
        </w:rPr>
        <w:t>Uplink is only in n5 for CA_n5-n8</w:t>
      </w:r>
      <w:r w:rsidRPr="00D851BB">
        <w:rPr>
          <w:rFonts w:ascii="Arial" w:hAnsi="Arial" w:cs="Arial"/>
          <w:sz w:val="18"/>
          <w:lang w:eastAsia="zh-CN"/>
        </w:rPr>
        <w:t>.</w:t>
      </w:r>
    </w:p>
    <w:p w14:paraId="765D4ED7" w14:textId="639F7A6B" w:rsidR="008C5311" w:rsidRDefault="009274C9" w:rsidP="009274C9">
      <w:pPr>
        <w:pStyle w:val="TAN"/>
        <w:keepNext w:val="0"/>
        <w:keepLines w:val="0"/>
        <w:rPr>
          <w:ins w:id="33" w:author="James Wang" w:date="2025-10-14T15:01:00Z" w16du:dateUtc="2025-10-14T13:01:00Z"/>
          <w:lang w:eastAsia="zh-CN"/>
        </w:rPr>
      </w:pPr>
      <w:r w:rsidRPr="00D851BB">
        <w:rPr>
          <w:lang w:eastAsia="zh-CN"/>
        </w:rPr>
        <w:t>NOTE 16: For UEs only supporting DL CA_n26-n28, uplink support in band n26 is optional, if the UE supports CA_n26-n28 UL configuration, it should also support UL in band n26 and n28.</w:t>
      </w:r>
    </w:p>
    <w:p w14:paraId="750BAAA1" w14:textId="6079A3E8" w:rsidR="009274C9" w:rsidRDefault="009274C9" w:rsidP="009274C9">
      <w:pPr>
        <w:pStyle w:val="TAN"/>
        <w:keepNext w:val="0"/>
        <w:keepLines w:val="0"/>
        <w:rPr>
          <w:ins w:id="34" w:author="James Wang" w:date="2025-10-14T15:01:00Z" w16du:dateUtc="2025-10-14T13:01:00Z"/>
          <w:lang w:eastAsia="zh-CN"/>
        </w:rPr>
      </w:pPr>
      <w:ins w:id="35" w:author="James Wang" w:date="2025-10-14T15:01:00Z" w16du:dateUtc="2025-10-14T13:01:00Z">
        <w:r w:rsidRPr="001141C9">
          <w:rPr>
            <w:lang w:eastAsia="zh-CN"/>
          </w:rPr>
          <w:t>NOTE 1</w:t>
        </w:r>
        <w:r>
          <w:rPr>
            <w:lang w:eastAsia="zh-CN"/>
          </w:rPr>
          <w:t>7</w:t>
        </w:r>
        <w:r w:rsidRPr="001141C9">
          <w:rPr>
            <w:lang w:eastAsia="zh-CN"/>
          </w:rPr>
          <w:t xml:space="preserve">: </w:t>
        </w:r>
        <w:r w:rsidRPr="008C5311">
          <w:rPr>
            <w:lang w:eastAsia="zh-CN"/>
          </w:rPr>
          <w:t xml:space="preserve">For single uplink carrier without NOTE 8, minimum requirements for Power Class 2 are applicable provided the said power class has been specified in Table 6.2.1-1 and the corresponding PC2 ΔMSD is specified in Table 7.3A.2.3.1-1 and Table 7.3A.2.3.1-2 </w:t>
        </w:r>
      </w:ins>
      <w:ins w:id="36" w:author="James Wang" w:date="2025-10-16T13:33:00Z" w16du:dateUtc="2025-10-16T11:33:00Z">
        <w:r w:rsidR="00460EDE">
          <w:rPr>
            <w:lang w:eastAsia="zh-CN"/>
          </w:rPr>
          <w:t xml:space="preserve">or there is no MSD impact </w:t>
        </w:r>
      </w:ins>
      <w:ins w:id="37" w:author="James Wang" w:date="2025-10-14T15:01:00Z" w16du:dateUtc="2025-10-14T13:01:00Z">
        <w:r w:rsidRPr="008C5311">
          <w:rPr>
            <w:lang w:eastAsia="zh-CN"/>
          </w:rPr>
          <w:t>for this downlink/uplink combination.</w:t>
        </w:r>
      </w:ins>
    </w:p>
    <w:p w14:paraId="0EA5D5D8" w14:textId="7E4CF69A" w:rsidR="009274C9" w:rsidRPr="001141C9" w:rsidRDefault="009274C9" w:rsidP="009274C9">
      <w:pPr>
        <w:pStyle w:val="TAN"/>
        <w:keepNext w:val="0"/>
        <w:keepLines w:val="0"/>
      </w:pPr>
      <w:ins w:id="38" w:author="James Wang" w:date="2025-10-14T15:01:00Z" w16du:dateUtc="2025-10-14T13:01:00Z">
        <w:r w:rsidRPr="001141C9">
          <w:rPr>
            <w:lang w:eastAsia="zh-CN"/>
          </w:rPr>
          <w:t>NOTE 1</w:t>
        </w:r>
        <w:r>
          <w:rPr>
            <w:lang w:eastAsia="zh-CN"/>
          </w:rPr>
          <w:t>8</w:t>
        </w:r>
        <w:r w:rsidRPr="001141C9">
          <w:rPr>
            <w:lang w:eastAsia="zh-CN"/>
          </w:rPr>
          <w:t xml:space="preserve">: </w:t>
        </w:r>
        <w:r w:rsidRPr="008C5311">
          <w:rPr>
            <w:lang w:eastAsia="zh-CN"/>
          </w:rPr>
          <w:t xml:space="preserve">For single uplink carrier without NOTE 9, minimum requirements for Power Class 1.5 are applicable provided the said power class has been specified in Table 6.2.1-1 and the corresponding PC1.5 ΔMSD is specified in Table 7.3A.2.3.1-1 and Table 7.3A.2.3.1-2 </w:t>
        </w:r>
      </w:ins>
      <w:ins w:id="39" w:author="James Wang" w:date="2025-10-16T13:34:00Z" w16du:dateUtc="2025-10-16T11:34:00Z">
        <w:r w:rsidR="00460EDE">
          <w:rPr>
            <w:lang w:eastAsia="zh-CN"/>
          </w:rPr>
          <w:t>or there is no MSD impact</w:t>
        </w:r>
        <w:r w:rsidR="00460EDE" w:rsidRPr="008C5311">
          <w:rPr>
            <w:lang w:eastAsia="zh-CN"/>
          </w:rPr>
          <w:t xml:space="preserve"> </w:t>
        </w:r>
      </w:ins>
      <w:ins w:id="40" w:author="James Wang" w:date="2025-10-14T15:01:00Z" w16du:dateUtc="2025-10-14T13:01:00Z">
        <w:r w:rsidRPr="008C5311">
          <w:rPr>
            <w:lang w:eastAsia="zh-CN"/>
          </w:rPr>
          <w:t>for this downlink/uplink combination.</w:t>
        </w:r>
      </w:ins>
    </w:p>
    <w:p w14:paraId="37BF8065" w14:textId="77777777" w:rsidR="00965184" w:rsidRDefault="00965184" w:rsidP="00713110">
      <w:pPr>
        <w:rPr>
          <w:rFonts w:ascii="Arial" w:hAnsi="Arial" w:cs="Arial"/>
          <w:color w:val="FF0000"/>
          <w:sz w:val="28"/>
          <w:szCs w:val="28"/>
        </w:rPr>
      </w:pPr>
    </w:p>
    <w:p w14:paraId="3B591089" w14:textId="325AD26E" w:rsidR="00CD4149" w:rsidRDefault="009651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43E4292" w14:textId="77777777" w:rsidR="00AC2D97" w:rsidRPr="001141C9" w:rsidRDefault="00AC2D97" w:rsidP="00AC2D97">
      <w:pPr>
        <w:pStyle w:val="Heading5"/>
        <w:rPr>
          <w:rFonts w:eastAsiaTheme="minorEastAsia"/>
          <w:bCs/>
        </w:rPr>
      </w:pPr>
      <w:r w:rsidRPr="001141C9">
        <w:rPr>
          <w:rFonts w:eastAsiaTheme="minorEastAsia"/>
        </w:rPr>
        <w:t>Table 5.5A.3.2-1c</w:t>
      </w:r>
    </w:p>
    <w:p w14:paraId="042E17EB" w14:textId="5FFA07AE" w:rsidR="00AC2D97" w:rsidRPr="00AC2D97" w:rsidRDefault="00AC2D97" w:rsidP="00AC2D97">
      <w:pPr>
        <w:rPr>
          <w:rFonts w:ascii="Arial" w:hAnsi="Arial" w:cs="Arial"/>
          <w:color w:val="FF0000"/>
          <w:sz w:val="28"/>
          <w:szCs w:val="28"/>
        </w:rPr>
      </w:pPr>
      <w:r w:rsidRPr="00AC2D97">
        <w:rPr>
          <w:rFonts w:ascii="Arial" w:hAnsi="Arial" w:cs="Arial"/>
          <w:color w:val="000000" w:themeColor="text1"/>
          <w:sz w:val="28"/>
          <w:szCs w:val="28"/>
        </w:rPr>
        <w:t xml:space="preserve">&lt;&lt;&lt; </w:t>
      </w:r>
      <w:r>
        <w:rPr>
          <w:rFonts w:ascii="Arial" w:hAnsi="Arial" w:cs="Arial"/>
          <w:color w:val="000000" w:themeColor="text1"/>
          <w:sz w:val="28"/>
          <w:szCs w:val="28"/>
        </w:rPr>
        <w:t xml:space="preserve">Table </w:t>
      </w:r>
      <w:r w:rsidRPr="00AC2D97">
        <w:rPr>
          <w:rFonts w:ascii="Arial" w:hAnsi="Arial" w:cs="Arial"/>
          <w:color w:val="000000" w:themeColor="text1"/>
          <w:sz w:val="28"/>
          <w:szCs w:val="28"/>
        </w:rPr>
        <w:t>5.5A.3.2-1c</w:t>
      </w:r>
      <w:r>
        <w:rPr>
          <w:rFonts w:ascii="Arial" w:hAnsi="Arial" w:cs="Arial"/>
          <w:color w:val="000000" w:themeColor="text1"/>
          <w:sz w:val="28"/>
          <w:szCs w:val="28"/>
        </w:rPr>
        <w:t xml:space="preserve"> omitted</w:t>
      </w:r>
      <w:r w:rsidRPr="00AC2D97">
        <w:rPr>
          <w:rFonts w:ascii="Arial" w:hAnsi="Arial" w:cs="Arial"/>
          <w:color w:val="000000" w:themeColor="text1"/>
          <w:sz w:val="28"/>
          <w:szCs w:val="28"/>
        </w:rPr>
        <w:t xml:space="preserve"> &gt;&gt;&gt;</w:t>
      </w:r>
    </w:p>
    <w:p w14:paraId="77584026" w14:textId="77777777" w:rsidR="00AC2D97" w:rsidRPr="001141C9" w:rsidRDefault="00AC2D97" w:rsidP="00AC2D97">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0FA1F156"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52B429B6" w14:textId="77777777" w:rsidR="00AC2D97" w:rsidRPr="001141C9" w:rsidRDefault="00AC2D97" w:rsidP="00AC2D97">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64B1112B"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7EC8798"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eastAsia="zh-CN"/>
        </w:rPr>
        <w:t>R</w:t>
      </w:r>
      <w:r w:rsidRPr="00E61D25">
        <w:rPr>
          <w:rFonts w:eastAsia="SimSun"/>
          <w:lang w:eastAsia="zh-CN"/>
        </w:rPr>
        <w:t>x/</w:t>
      </w:r>
      <w:r>
        <w:rPr>
          <w:rFonts w:eastAsia="SimSun"/>
          <w:lang w:eastAsia="zh-CN"/>
        </w:rPr>
        <w:t>T</w:t>
      </w:r>
      <w:r w:rsidRPr="00E61D25">
        <w:rPr>
          <w:rFonts w:eastAsia="SimSun"/>
          <w:lang w:eastAsia="zh-CN"/>
        </w:rPr>
        <w:t>x</w:t>
      </w:r>
      <w:r w:rsidRPr="001141C9">
        <w:rPr>
          <w:rFonts w:eastAsia="SimSun"/>
          <w:lang w:eastAsia="zh-CN"/>
        </w:rPr>
        <w:t xml:space="preserve"> between all carriers for TDD combinations.</w:t>
      </w:r>
    </w:p>
    <w:p w14:paraId="481ABE6A"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507CD70" w14:textId="77777777" w:rsidR="00AC2D97" w:rsidRPr="001141C9" w:rsidRDefault="00AC2D97" w:rsidP="00AC2D97">
      <w:pPr>
        <w:pStyle w:val="TAN"/>
        <w:keepNext w:val="0"/>
        <w:keepLines w:val="0"/>
        <w:rPr>
          <w:rFonts w:eastAsia="SimSun"/>
          <w:lang w:eastAsia="zh-CN"/>
        </w:rPr>
      </w:pPr>
      <w:r w:rsidRPr="001141C9">
        <w:rPr>
          <w:rFonts w:eastAsia="SimSun"/>
          <w:lang w:eastAsia="zh-CN"/>
        </w:rPr>
        <w:lastRenderedPageBreak/>
        <w:t>NOTE 6:</w:t>
      </w:r>
      <w:r w:rsidRPr="001141C9">
        <w:rPr>
          <w:rFonts w:eastAsia="SimSun"/>
          <w:lang w:eastAsia="zh-CN"/>
        </w:rPr>
        <w:tab/>
        <w:t>Only single uplink carriers with power class other than PC3 are listed.</w:t>
      </w:r>
    </w:p>
    <w:p w14:paraId="57610EDD" w14:textId="77777777" w:rsidR="00AC2D97" w:rsidRPr="001141C9" w:rsidRDefault="00AC2D97" w:rsidP="00AC2D97">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41841192" w14:textId="77777777" w:rsidR="00AC2D97" w:rsidRPr="001141C9" w:rsidRDefault="00AC2D97" w:rsidP="00AC2D97">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 xml:space="preserve">For this bandwidth, the minimum requirements are restricted to operation when carrier is configured as an </w:t>
      </w:r>
      <w:proofErr w:type="spellStart"/>
      <w:r w:rsidRPr="001141C9">
        <w:rPr>
          <w:rFonts w:eastAsiaTheme="minorEastAsia"/>
          <w:lang w:eastAsia="zh-CN"/>
        </w:rPr>
        <w:t>SCell</w:t>
      </w:r>
      <w:proofErr w:type="spellEnd"/>
      <w:r w:rsidRPr="001141C9">
        <w:rPr>
          <w:rFonts w:eastAsiaTheme="minorEastAsia"/>
          <w:lang w:eastAsia="zh-CN"/>
        </w:rPr>
        <w:t xml:space="preserve"> part of DC or CA configuration.</w:t>
      </w:r>
    </w:p>
    <w:p w14:paraId="02A2ED5A" w14:textId="12A5C91C" w:rsidR="00AC2D97" w:rsidRPr="001141C9" w:rsidRDefault="00AC2D97" w:rsidP="00AC2D97">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 xml:space="preserve">Power Class 1.5 are applicable for </w:t>
      </w:r>
      <w:ins w:id="41" w:author="James Wang" w:date="2025-10-17T04:17:00Z" w16du:dateUtc="2025-10-17T02:17:00Z">
        <w:r w:rsidR="004E0688" w:rsidRPr="001141C9">
          <w:rPr>
            <w:rFonts w:eastAsiaTheme="minorEastAsia"/>
            <w:lang w:eastAsia="zh-CN"/>
          </w:rPr>
          <w:t>this uplink combination or</w:t>
        </w:r>
        <w:r w:rsidR="004E0688" w:rsidRPr="001141C9">
          <w:rPr>
            <w:rFonts w:eastAsiaTheme="minorEastAsia" w:cs="Arial"/>
            <w:szCs w:val="18"/>
          </w:rPr>
          <w:t xml:space="preserve"> </w:t>
        </w:r>
      </w:ins>
      <w:r w:rsidRPr="001141C9">
        <w:rPr>
          <w:rFonts w:eastAsiaTheme="minorEastAsia" w:cs="Arial"/>
          <w:szCs w:val="18"/>
        </w:rPr>
        <w:t>single uplink carrier in this downlink/uplink combination</w:t>
      </w:r>
    </w:p>
    <w:p w14:paraId="3F784AF8" w14:textId="77777777" w:rsidR="00AC2D97" w:rsidRPr="001141C9" w:rsidRDefault="00AC2D97" w:rsidP="00AC2D97">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04E0EB8F" w14:textId="77777777" w:rsidR="00AC2D97" w:rsidRPr="001141C9" w:rsidRDefault="00AC2D97" w:rsidP="00AC2D97">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3B980CD" w14:textId="77777777" w:rsidR="00AC2D97" w:rsidRDefault="00AC2D97" w:rsidP="00AC2D97">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 xml:space="preserve">For this bandwidth, the minimum requirements are restricted to operation when carrier is configured as a downlink </w:t>
      </w:r>
      <w:proofErr w:type="spellStart"/>
      <w:r w:rsidRPr="001141C9">
        <w:rPr>
          <w:rFonts w:eastAsiaTheme="minorEastAsia" w:cs="Arial"/>
          <w:szCs w:val="18"/>
        </w:rPr>
        <w:t>SCell</w:t>
      </w:r>
      <w:proofErr w:type="spellEnd"/>
      <w:r w:rsidRPr="001141C9">
        <w:rPr>
          <w:rFonts w:eastAsiaTheme="minorEastAsia" w:cs="Arial"/>
          <w:szCs w:val="18"/>
        </w:rPr>
        <w:t xml:space="preserve"> part of CA configuration</w:t>
      </w:r>
      <w:r>
        <w:rPr>
          <w:rFonts w:eastAsiaTheme="minorEastAsia" w:cs="Arial"/>
          <w:szCs w:val="18"/>
        </w:rPr>
        <w:t>.</w:t>
      </w:r>
    </w:p>
    <w:p w14:paraId="3E8F06A0" w14:textId="7A6AB041" w:rsidR="00AC2D97" w:rsidRPr="00DD4870" w:rsidRDefault="00AC2D97" w:rsidP="00AC2D97">
      <w:pPr>
        <w:pStyle w:val="TAN"/>
        <w:rPr>
          <w:lang w:eastAsia="zh-CN"/>
        </w:rPr>
      </w:pPr>
      <w:r w:rsidRPr="00DD4870">
        <w:rPr>
          <w:rFonts w:hint="eastAsia"/>
          <w:lang w:eastAsia="zh-CN"/>
        </w:rPr>
        <w:t>N</w:t>
      </w:r>
      <w:r w:rsidRPr="00DD4870">
        <w:rPr>
          <w:lang w:eastAsia="zh-CN"/>
        </w:rPr>
        <w:t xml:space="preserve">OTE 13: </w:t>
      </w:r>
      <w:r w:rsidRPr="00DD4870">
        <w:t>Minimum requirements for Power Class 2 are applicable</w:t>
      </w:r>
      <w:r w:rsidRPr="00DD4870">
        <w:rPr>
          <w:lang w:eastAsia="zh-CN"/>
        </w:rPr>
        <w:t xml:space="preserve"> for this </w:t>
      </w:r>
      <w:r w:rsidRPr="00DD4870">
        <w:t xml:space="preserve">uplink </w:t>
      </w:r>
      <w:ins w:id="42" w:author="James Wang" w:date="2025-10-17T04:10:00Z" w16du:dateUtc="2025-10-17T02:10:00Z">
        <w:r w:rsidR="004E0688">
          <w:t xml:space="preserve">CA </w:t>
        </w:r>
      </w:ins>
      <w:r w:rsidRPr="00DD4870">
        <w:t>configuration</w:t>
      </w:r>
      <w:r w:rsidRPr="00DD4870">
        <w:rPr>
          <w:lang w:eastAsia="zh-CN"/>
        </w:rPr>
        <w:t xml:space="preserve"> </w:t>
      </w:r>
      <w:ins w:id="43" w:author="James Wang" w:date="2025-10-17T04:12:00Z" w16du:dateUtc="2025-10-17T02:12:00Z">
        <w:r w:rsidR="004E0688" w:rsidRPr="00D851BB">
          <w:t xml:space="preserve">according to clause 6.2H.3.1 or </w:t>
        </w:r>
        <w:r w:rsidR="004E0688" w:rsidRPr="00D851BB">
          <w:rPr>
            <w:rFonts w:eastAsia="MS Mincho"/>
          </w:rPr>
          <w:t>6.2L.3.1</w:t>
        </w:r>
      </w:ins>
      <w:del w:id="44" w:author="James Wang" w:date="2025-10-17T04:12:00Z" w16du:dateUtc="2025-10-17T02:12:00Z">
        <w:r w:rsidRPr="00DD4870" w:rsidDel="004E0688">
          <w:rPr>
            <w:lang w:eastAsia="zh-CN"/>
          </w:rPr>
          <w:delText xml:space="preserve">with </w:delText>
        </w:r>
        <w:r w:rsidRPr="00DD4870" w:rsidDel="004E0688">
          <w:delText>1Tx antenna connector in one band and 2Tx antenna connectors in the other band</w:delText>
        </w:r>
      </w:del>
      <w:r w:rsidRPr="00DD4870">
        <w:rPr>
          <w:lang w:eastAsia="zh-CN"/>
        </w:rPr>
        <w:t>.</w:t>
      </w:r>
    </w:p>
    <w:p w14:paraId="0FFDECEA" w14:textId="4679CDDA" w:rsidR="00AC2D97" w:rsidRDefault="00AC2D97" w:rsidP="00AC2D97">
      <w:pPr>
        <w:pStyle w:val="TAN"/>
        <w:rPr>
          <w:ins w:id="45" w:author="James Wang" w:date="2025-10-01T16:35:00Z" w16du:dateUtc="2025-10-01T23:35:00Z"/>
          <w:lang w:eastAsia="zh-CN"/>
        </w:rPr>
      </w:pPr>
      <w:r w:rsidRPr="00DD4870">
        <w:rPr>
          <w:lang w:eastAsia="zh-CN"/>
        </w:rPr>
        <w:t>NOTE 14</w:t>
      </w:r>
      <w:ins w:id="46" w:author="James Wang" w:date="2025-10-17T04:22:00Z" w16du:dateUtc="2025-10-17T02:22:00Z">
        <w:r w:rsidR="00C839AE">
          <w:rPr>
            <w:lang w:eastAsia="zh-CN"/>
          </w:rPr>
          <w:t>:</w:t>
        </w:r>
      </w:ins>
      <w:r w:rsidRPr="00DD4870">
        <w:rPr>
          <w:lang w:eastAsia="zh-CN"/>
        </w:rPr>
        <w:t xml:space="preserve"> </w:t>
      </w:r>
      <w:r w:rsidRPr="00DD4870">
        <w:t>Minimum requirements for Power Class 1.5 are applicable</w:t>
      </w:r>
      <w:r w:rsidRPr="00DD4870">
        <w:rPr>
          <w:lang w:eastAsia="zh-CN"/>
        </w:rPr>
        <w:t xml:space="preserve"> for this </w:t>
      </w:r>
      <w:r w:rsidRPr="00DD4870">
        <w:t xml:space="preserve">uplink </w:t>
      </w:r>
      <w:ins w:id="47" w:author="James Wang" w:date="2025-10-17T04:18:00Z" w16du:dateUtc="2025-10-17T02:18:00Z">
        <w:r w:rsidR="004E0688">
          <w:t xml:space="preserve">CA </w:t>
        </w:r>
      </w:ins>
      <w:r w:rsidRPr="00DD4870">
        <w:t>configuration</w:t>
      </w:r>
      <w:r w:rsidRPr="00DD4870">
        <w:rPr>
          <w:lang w:eastAsia="zh-CN"/>
        </w:rPr>
        <w:t xml:space="preserve"> </w:t>
      </w:r>
      <w:ins w:id="48" w:author="James Wang" w:date="2025-10-17T04:22:00Z" w16du:dateUtc="2025-10-17T02:22:00Z">
        <w:r w:rsidR="00C839AE" w:rsidRPr="00D851BB">
          <w:t xml:space="preserve">according to clause 6.2H.3.1 or </w:t>
        </w:r>
        <w:r w:rsidR="00C839AE" w:rsidRPr="00D851BB">
          <w:rPr>
            <w:rFonts w:eastAsia="MS Mincho"/>
          </w:rPr>
          <w:t>6.2L.3.1</w:t>
        </w:r>
      </w:ins>
      <w:del w:id="49" w:author="James Wang" w:date="2025-10-17T04:22:00Z" w16du:dateUtc="2025-10-17T02:22:00Z">
        <w:r w:rsidRPr="00DD4870" w:rsidDel="00C839AE">
          <w:rPr>
            <w:lang w:eastAsia="zh-CN"/>
          </w:rPr>
          <w:delText xml:space="preserve">with </w:delText>
        </w:r>
        <w:r w:rsidRPr="00DD4870" w:rsidDel="00C839AE">
          <w:delText>1Tx antenna connector in one band and 2Tx antenna connectors in the other band</w:delText>
        </w:r>
      </w:del>
      <w:r w:rsidRPr="00DD4870">
        <w:rPr>
          <w:lang w:eastAsia="zh-CN"/>
        </w:rPr>
        <w:t>.</w:t>
      </w:r>
    </w:p>
    <w:p w14:paraId="3B838055" w14:textId="23A64E70" w:rsidR="008C5311" w:rsidRDefault="008C5311" w:rsidP="00AC2D97">
      <w:pPr>
        <w:pStyle w:val="TAN"/>
        <w:rPr>
          <w:ins w:id="50" w:author="James Wang" w:date="2025-10-01T16:36:00Z" w16du:dateUtc="2025-10-01T23:36:00Z"/>
          <w:lang w:eastAsia="zh-CN"/>
        </w:rPr>
      </w:pPr>
      <w:ins w:id="51" w:author="James Wang" w:date="2025-10-01T16:35:00Z" w16du:dateUtc="2025-10-01T23:35:00Z">
        <w:r w:rsidRPr="001141C9">
          <w:rPr>
            <w:lang w:eastAsia="zh-CN"/>
          </w:rPr>
          <w:t>NOTE 1</w:t>
        </w:r>
        <w:r>
          <w:rPr>
            <w:lang w:eastAsia="zh-CN"/>
          </w:rPr>
          <w:t>5</w:t>
        </w:r>
        <w:r w:rsidRPr="001141C9">
          <w:rPr>
            <w:lang w:eastAsia="zh-CN"/>
          </w:rPr>
          <w:t xml:space="preserve">: </w:t>
        </w:r>
      </w:ins>
      <w:ins w:id="52" w:author="James Wang" w:date="2025-10-01T16:36:00Z">
        <w:r w:rsidRPr="008C5311">
          <w:rPr>
            <w:lang w:eastAsia="zh-CN"/>
          </w:rPr>
          <w:t xml:space="preserve">For a </w:t>
        </w:r>
      </w:ins>
      <w:ins w:id="53" w:author="James Wang" w:date="2025-10-14T14:57:00Z" w16du:dateUtc="2025-10-14T12:57:00Z">
        <w:r w:rsidR="009274C9">
          <w:rPr>
            <w:lang w:eastAsia="zh-CN"/>
          </w:rPr>
          <w:t>two</w:t>
        </w:r>
      </w:ins>
      <w:ins w:id="54" w:author="James Wang" w:date="2025-10-01T16:36:00Z">
        <w:r w:rsidRPr="008C5311">
          <w:rPr>
            <w:lang w:eastAsia="zh-CN"/>
          </w:rPr>
          <w:t xml:space="preserve">-band UL configuration without NOTE 7 or NOTE 13, minimum requirements for Power Class 2 are applicable provided the said power class has been specified in Table 6.2A.1.3-1 or Table 6.2H.3.1-1 respectively and the corresponding PC2 ΔMSD is specified in Table 7.3A.2.3.2-1 and Table 7.3A.2.3.2-2 </w:t>
        </w:r>
      </w:ins>
      <w:ins w:id="55" w:author="James Wang" w:date="2025-10-16T13:35:00Z" w16du:dateUtc="2025-10-16T11:35:00Z">
        <w:r w:rsidR="00460EDE">
          <w:rPr>
            <w:lang w:eastAsia="zh-CN"/>
          </w:rPr>
          <w:t>or there is no MSD impact</w:t>
        </w:r>
        <w:r w:rsidR="00460EDE" w:rsidRPr="008C5311">
          <w:rPr>
            <w:lang w:eastAsia="zh-CN"/>
          </w:rPr>
          <w:t xml:space="preserve"> </w:t>
        </w:r>
      </w:ins>
      <w:ins w:id="56" w:author="James Wang" w:date="2025-10-01T16:36:00Z">
        <w:r w:rsidRPr="008C5311">
          <w:rPr>
            <w:lang w:eastAsia="zh-CN"/>
          </w:rPr>
          <w:t>for this downlink/uplink combination.</w:t>
        </w:r>
      </w:ins>
    </w:p>
    <w:p w14:paraId="439CEBEA" w14:textId="3ADF600C" w:rsidR="008C5311" w:rsidRPr="00DD4870" w:rsidRDefault="008C5311" w:rsidP="00AC2D97">
      <w:pPr>
        <w:pStyle w:val="TAN"/>
        <w:rPr>
          <w:lang w:eastAsia="zh-CN"/>
        </w:rPr>
      </w:pPr>
      <w:ins w:id="57" w:author="James Wang" w:date="2025-10-01T16:36:00Z" w16du:dateUtc="2025-10-01T23:36:00Z">
        <w:r w:rsidRPr="001141C9">
          <w:rPr>
            <w:lang w:eastAsia="zh-CN"/>
          </w:rPr>
          <w:t>NOTE 1</w:t>
        </w:r>
        <w:r>
          <w:rPr>
            <w:lang w:eastAsia="zh-CN"/>
          </w:rPr>
          <w:t>6</w:t>
        </w:r>
        <w:r w:rsidRPr="001141C9">
          <w:rPr>
            <w:lang w:eastAsia="zh-CN"/>
          </w:rPr>
          <w:t xml:space="preserve">: </w:t>
        </w:r>
      </w:ins>
      <w:ins w:id="58" w:author="James Wang" w:date="2025-10-01T16:36:00Z">
        <w:r w:rsidRPr="008C5311">
          <w:rPr>
            <w:lang w:eastAsia="zh-CN"/>
          </w:rPr>
          <w:t xml:space="preserve">For a </w:t>
        </w:r>
      </w:ins>
      <w:ins w:id="59" w:author="James Wang" w:date="2025-10-14T14:57:00Z" w16du:dateUtc="2025-10-14T12:57:00Z">
        <w:r w:rsidR="009274C9">
          <w:rPr>
            <w:lang w:eastAsia="zh-CN"/>
          </w:rPr>
          <w:t>two</w:t>
        </w:r>
      </w:ins>
      <w:ins w:id="60" w:author="James Wang" w:date="2025-10-01T16:36:00Z">
        <w:r w:rsidRPr="008C5311">
          <w:rPr>
            <w:lang w:eastAsia="zh-CN"/>
          </w:rPr>
          <w:t xml:space="preserve">-band UL configuration without </w:t>
        </w:r>
      </w:ins>
      <w:ins w:id="61" w:author="James Wang" w:date="2025-10-17T04:16:00Z" w16du:dateUtc="2025-10-17T02:16:00Z">
        <w:r w:rsidR="004E0688">
          <w:rPr>
            <w:lang w:eastAsia="zh-CN"/>
          </w:rPr>
          <w:t xml:space="preserve">NOTE 9 or </w:t>
        </w:r>
      </w:ins>
      <w:ins w:id="62" w:author="James Wang" w:date="2025-10-01T16:36:00Z">
        <w:r w:rsidRPr="008C5311">
          <w:rPr>
            <w:lang w:eastAsia="zh-CN"/>
          </w:rPr>
          <w:t>NOTE 14, minimum requirements for Power Class 1.5 are applicable provided the said power class has been specified in</w:t>
        </w:r>
      </w:ins>
      <w:ins w:id="63" w:author="James Wang" w:date="2025-10-01T16:44:00Z" w16du:dateUtc="2025-10-01T23:44:00Z">
        <w:r>
          <w:rPr>
            <w:lang w:eastAsia="zh-CN"/>
          </w:rPr>
          <w:t xml:space="preserve"> </w:t>
        </w:r>
      </w:ins>
      <w:ins w:id="64" w:author="James Wang" w:date="2025-10-14T15:00:00Z" w16du:dateUtc="2025-10-14T13:00:00Z">
        <w:r w:rsidR="009274C9" w:rsidRPr="008C5311">
          <w:rPr>
            <w:lang w:eastAsia="zh-CN"/>
          </w:rPr>
          <w:t xml:space="preserve">Table 6.2A.1.3-1 or </w:t>
        </w:r>
      </w:ins>
      <w:ins w:id="65" w:author="James Wang" w:date="2025-10-01T16:36:00Z">
        <w:r w:rsidRPr="008C5311">
          <w:rPr>
            <w:lang w:eastAsia="zh-CN"/>
          </w:rPr>
          <w:t xml:space="preserve">Table 6.2H.3.1-1 and the corresponding PC1.5 ΔMSD is specified in Table 7.3A.2.3.2-1 and Table 7.3A.2.3.2-2 </w:t>
        </w:r>
      </w:ins>
      <w:ins w:id="66" w:author="James Wang" w:date="2025-10-16T13:35:00Z" w16du:dateUtc="2025-10-16T11:35:00Z">
        <w:r w:rsidR="00460EDE">
          <w:rPr>
            <w:lang w:eastAsia="zh-CN"/>
          </w:rPr>
          <w:t>or there is no MSD impact</w:t>
        </w:r>
        <w:r w:rsidR="00460EDE" w:rsidRPr="008C5311">
          <w:rPr>
            <w:lang w:eastAsia="zh-CN"/>
          </w:rPr>
          <w:t xml:space="preserve"> </w:t>
        </w:r>
      </w:ins>
      <w:ins w:id="67" w:author="James Wang" w:date="2025-10-01T16:36:00Z">
        <w:r w:rsidRPr="008C5311">
          <w:rPr>
            <w:lang w:eastAsia="zh-CN"/>
          </w:rPr>
          <w:t>for this downlink/uplink combination.</w:t>
        </w:r>
      </w:ins>
    </w:p>
    <w:p w14:paraId="78CC0BCD" w14:textId="77777777" w:rsidR="00AC2D97" w:rsidRDefault="00AC2D97" w:rsidP="00713110">
      <w:pPr>
        <w:rPr>
          <w:rFonts w:ascii="Arial" w:hAnsi="Arial" w:cs="Arial"/>
          <w:color w:val="FF0000"/>
          <w:sz w:val="28"/>
          <w:szCs w:val="28"/>
        </w:rPr>
      </w:pPr>
    </w:p>
    <w:p w14:paraId="4943B9EA" w14:textId="77777777" w:rsidR="00AC2D97" w:rsidRDefault="00AC2D97" w:rsidP="00AC2D9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238319E" w14:textId="77777777" w:rsidR="00A312CA" w:rsidRPr="00F9519C" w:rsidRDefault="00A312CA" w:rsidP="00A312CA">
      <w:pPr>
        <w:pStyle w:val="Heading3"/>
      </w:pPr>
      <w:bookmarkStart w:id="68" w:name="_Toc21344433"/>
      <w:bookmarkStart w:id="69" w:name="_Toc29801920"/>
      <w:bookmarkStart w:id="70" w:name="_Toc29802344"/>
      <w:bookmarkStart w:id="71" w:name="_Toc29802969"/>
      <w:bookmarkStart w:id="72" w:name="_Toc36107711"/>
      <w:bookmarkStart w:id="73" w:name="_Toc37251485"/>
      <w:bookmarkStart w:id="74" w:name="_Toc45888392"/>
      <w:bookmarkStart w:id="75" w:name="_Toc45888991"/>
      <w:bookmarkStart w:id="76" w:name="_Toc61367709"/>
      <w:bookmarkStart w:id="77" w:name="_Toc61373092"/>
      <w:bookmarkStart w:id="78" w:name="_Toc68231042"/>
      <w:bookmarkStart w:id="79" w:name="_Toc69084455"/>
      <w:bookmarkStart w:id="80" w:name="_Toc75467466"/>
      <w:bookmarkStart w:id="81" w:name="_Toc76509488"/>
      <w:bookmarkStart w:id="82" w:name="_Toc76718478"/>
      <w:bookmarkStart w:id="83" w:name="_Toc83580825"/>
      <w:bookmarkStart w:id="84" w:name="_Toc84405334"/>
      <w:bookmarkStart w:id="85" w:name="_Toc84413943"/>
      <w:r w:rsidRPr="00F9519C">
        <w:t>7.3A.1</w:t>
      </w:r>
      <w:r w:rsidRPr="00F9519C">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D44E3F" w14:textId="77777777" w:rsidR="00A312CA" w:rsidRPr="00F9519C" w:rsidRDefault="00A312CA" w:rsidP="00A312CA">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5BCA842D" w14:textId="77777777" w:rsidR="00A312CA" w:rsidRPr="00F9519C" w:rsidRDefault="00A312CA" w:rsidP="00A312CA">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033DA285" w14:textId="77777777" w:rsidR="00A312CA" w:rsidRPr="00F9519C" w:rsidRDefault="00A312CA" w:rsidP="00A312CA">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6E907891" w14:textId="77777777" w:rsidR="00A312CA" w:rsidRPr="00F9519C" w:rsidRDefault="00A312CA" w:rsidP="00A312CA">
      <w:pPr>
        <w:pStyle w:val="TH"/>
      </w:pPr>
      <w:r w:rsidRPr="00F9519C">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A312CA" w:rsidRPr="00F9519C" w14:paraId="61A83E24" w14:textId="77777777" w:rsidTr="00E22535">
        <w:tc>
          <w:tcPr>
            <w:tcW w:w="1023" w:type="dxa"/>
            <w:tcBorders>
              <w:bottom w:val="nil"/>
            </w:tcBorders>
            <w:tcMar>
              <w:top w:w="15" w:type="dxa"/>
              <w:left w:w="81" w:type="dxa"/>
              <w:bottom w:w="0" w:type="dxa"/>
              <w:right w:w="81" w:type="dxa"/>
            </w:tcMar>
            <w:hideMark/>
          </w:tcPr>
          <w:p w14:paraId="376E51FB" w14:textId="77777777" w:rsidR="00A312CA" w:rsidRPr="00F9519C" w:rsidRDefault="00A312CA" w:rsidP="00E22535">
            <w:pPr>
              <w:pStyle w:val="TAH"/>
            </w:pPr>
            <w:r w:rsidRPr="00F9519C">
              <w:t>SCS (kHz)</w:t>
            </w:r>
          </w:p>
        </w:tc>
        <w:tc>
          <w:tcPr>
            <w:tcW w:w="8428" w:type="dxa"/>
            <w:gridSpan w:val="10"/>
            <w:tcMar>
              <w:top w:w="15" w:type="dxa"/>
              <w:left w:w="81" w:type="dxa"/>
              <w:bottom w:w="0" w:type="dxa"/>
              <w:right w:w="81" w:type="dxa"/>
            </w:tcMar>
            <w:hideMark/>
          </w:tcPr>
          <w:p w14:paraId="1E4BEBF8" w14:textId="77777777" w:rsidR="00A312CA" w:rsidRPr="00F9519C" w:rsidRDefault="00A312CA" w:rsidP="00E22535">
            <w:pPr>
              <w:pStyle w:val="TAH"/>
            </w:pPr>
            <w:r w:rsidRPr="00F9519C">
              <w:rPr>
                <w:rFonts w:cs="Arial"/>
                <w:szCs w:val="18"/>
              </w:rPr>
              <w:t xml:space="preserve">(BW[MHz], </w:t>
            </w:r>
            <w:proofErr w:type="spellStart"/>
            <w:r w:rsidRPr="00F9519C">
              <w:rPr>
                <w:rFonts w:cs="Arial"/>
                <w:szCs w:val="18"/>
              </w:rPr>
              <w:t>L</w:t>
            </w:r>
            <w:r w:rsidRPr="00F9519C">
              <w:rPr>
                <w:rFonts w:cs="Arial"/>
                <w:szCs w:val="18"/>
                <w:vertAlign w:val="subscript"/>
              </w:rPr>
              <w:t>crb</w:t>
            </w:r>
            <w:proofErr w:type="spellEnd"/>
            <w:r w:rsidRPr="00F9519C">
              <w:rPr>
                <w:rFonts w:cs="Arial"/>
                <w:szCs w:val="18"/>
              </w:rPr>
              <w:t>)</w:t>
            </w:r>
          </w:p>
        </w:tc>
      </w:tr>
      <w:tr w:rsidR="00A312CA" w:rsidRPr="00F9519C" w14:paraId="02F466E3" w14:textId="77777777" w:rsidTr="00E22535">
        <w:tc>
          <w:tcPr>
            <w:tcW w:w="1023" w:type="dxa"/>
            <w:tcMar>
              <w:top w:w="15" w:type="dxa"/>
              <w:left w:w="81" w:type="dxa"/>
              <w:bottom w:w="0" w:type="dxa"/>
              <w:right w:w="81" w:type="dxa"/>
            </w:tcMar>
            <w:hideMark/>
          </w:tcPr>
          <w:p w14:paraId="0E64DC00" w14:textId="77777777" w:rsidR="00A312CA" w:rsidRPr="00F9519C" w:rsidRDefault="00A312CA" w:rsidP="00E22535">
            <w:pPr>
              <w:pStyle w:val="TAC"/>
            </w:pPr>
            <w:r w:rsidRPr="00F9519C">
              <w:t>15</w:t>
            </w:r>
          </w:p>
        </w:tc>
        <w:tc>
          <w:tcPr>
            <w:tcW w:w="733" w:type="dxa"/>
            <w:tcMar>
              <w:top w:w="15" w:type="dxa"/>
              <w:left w:w="81" w:type="dxa"/>
              <w:bottom w:w="0" w:type="dxa"/>
              <w:right w:w="81" w:type="dxa"/>
            </w:tcMar>
            <w:hideMark/>
          </w:tcPr>
          <w:p w14:paraId="4E589536" w14:textId="77777777" w:rsidR="00A312CA" w:rsidRPr="00F9519C" w:rsidRDefault="00A312CA" w:rsidP="00E22535">
            <w:pPr>
              <w:pStyle w:val="TAC"/>
            </w:pPr>
            <w:r w:rsidRPr="00F9519C">
              <w:rPr>
                <w:rFonts w:cs="Arial"/>
                <w:szCs w:val="18"/>
              </w:rPr>
              <w:t>(5, 25)</w:t>
            </w:r>
          </w:p>
        </w:tc>
        <w:tc>
          <w:tcPr>
            <w:tcW w:w="783" w:type="dxa"/>
            <w:tcMar>
              <w:top w:w="15" w:type="dxa"/>
              <w:left w:w="81" w:type="dxa"/>
              <w:bottom w:w="0" w:type="dxa"/>
              <w:right w:w="81" w:type="dxa"/>
            </w:tcMar>
            <w:hideMark/>
          </w:tcPr>
          <w:p w14:paraId="37610EB6" w14:textId="77777777" w:rsidR="00A312CA" w:rsidRPr="00F9519C" w:rsidRDefault="00A312CA" w:rsidP="00E22535">
            <w:pPr>
              <w:pStyle w:val="TAC"/>
            </w:pPr>
            <w:r w:rsidRPr="00F9519C">
              <w:rPr>
                <w:rFonts w:cs="Arial"/>
                <w:szCs w:val="18"/>
              </w:rPr>
              <w:t>(10, 50)</w:t>
            </w:r>
          </w:p>
        </w:tc>
        <w:tc>
          <w:tcPr>
            <w:tcW w:w="783" w:type="dxa"/>
            <w:tcMar>
              <w:top w:w="15" w:type="dxa"/>
              <w:left w:w="81" w:type="dxa"/>
              <w:bottom w:w="0" w:type="dxa"/>
              <w:right w:w="81" w:type="dxa"/>
            </w:tcMar>
            <w:hideMark/>
          </w:tcPr>
          <w:p w14:paraId="217E2AA5" w14:textId="77777777" w:rsidR="00A312CA" w:rsidRPr="00F9519C" w:rsidRDefault="00A312CA" w:rsidP="00E22535">
            <w:pPr>
              <w:pStyle w:val="TAC"/>
            </w:pPr>
            <w:r w:rsidRPr="00F9519C">
              <w:rPr>
                <w:rFonts w:cs="Arial"/>
                <w:szCs w:val="18"/>
              </w:rPr>
              <w:t>(15, 75)</w:t>
            </w:r>
          </w:p>
        </w:tc>
        <w:tc>
          <w:tcPr>
            <w:tcW w:w="883" w:type="dxa"/>
            <w:tcMar>
              <w:top w:w="15" w:type="dxa"/>
              <w:left w:w="81" w:type="dxa"/>
              <w:bottom w:w="0" w:type="dxa"/>
              <w:right w:w="81" w:type="dxa"/>
            </w:tcMar>
            <w:hideMark/>
          </w:tcPr>
          <w:p w14:paraId="0036BD35" w14:textId="77777777" w:rsidR="00A312CA" w:rsidRPr="00F9519C" w:rsidRDefault="00A312CA" w:rsidP="00E22535">
            <w:pPr>
              <w:pStyle w:val="TAC"/>
            </w:pPr>
            <w:r w:rsidRPr="00F9519C">
              <w:rPr>
                <w:rFonts w:cs="Arial"/>
                <w:szCs w:val="18"/>
              </w:rPr>
              <w:t>(20, 100)</w:t>
            </w:r>
          </w:p>
        </w:tc>
        <w:tc>
          <w:tcPr>
            <w:tcW w:w="883" w:type="dxa"/>
            <w:tcMar>
              <w:top w:w="15" w:type="dxa"/>
              <w:left w:w="81" w:type="dxa"/>
              <w:bottom w:w="0" w:type="dxa"/>
              <w:right w:w="81" w:type="dxa"/>
            </w:tcMar>
            <w:hideMark/>
          </w:tcPr>
          <w:p w14:paraId="4F0555BF" w14:textId="77777777" w:rsidR="00A312CA" w:rsidRPr="00F9519C" w:rsidRDefault="00A312CA" w:rsidP="00E22535">
            <w:pPr>
              <w:pStyle w:val="TAC"/>
            </w:pPr>
            <w:r w:rsidRPr="00F9519C">
              <w:rPr>
                <w:rFonts w:cs="Arial"/>
                <w:szCs w:val="18"/>
              </w:rPr>
              <w:t>(25, 128)</w:t>
            </w:r>
          </w:p>
        </w:tc>
        <w:tc>
          <w:tcPr>
            <w:tcW w:w="857" w:type="dxa"/>
          </w:tcPr>
          <w:p w14:paraId="1AB762C6" w14:textId="77777777" w:rsidR="00A312CA" w:rsidRPr="00F9519C" w:rsidRDefault="00A312CA" w:rsidP="00E22535">
            <w:pPr>
              <w:pStyle w:val="TAC"/>
            </w:pPr>
            <w:r w:rsidRPr="00F9519C">
              <w:rPr>
                <w:rFonts w:cs="Arial"/>
                <w:szCs w:val="18"/>
              </w:rPr>
              <w:t>(30, 160)</w:t>
            </w:r>
          </w:p>
        </w:tc>
        <w:tc>
          <w:tcPr>
            <w:tcW w:w="883" w:type="dxa"/>
            <w:tcMar>
              <w:top w:w="15" w:type="dxa"/>
              <w:left w:w="81" w:type="dxa"/>
              <w:bottom w:w="0" w:type="dxa"/>
              <w:right w:w="81" w:type="dxa"/>
            </w:tcMar>
            <w:hideMark/>
          </w:tcPr>
          <w:p w14:paraId="0854F464" w14:textId="77777777" w:rsidR="00A312CA" w:rsidRPr="00F9519C" w:rsidRDefault="00A312CA" w:rsidP="00E22535">
            <w:pPr>
              <w:pStyle w:val="TAC"/>
            </w:pPr>
            <w:r w:rsidRPr="00F9519C">
              <w:rPr>
                <w:rFonts w:cs="Arial"/>
                <w:szCs w:val="18"/>
              </w:rPr>
              <w:t>(35, 180)</w:t>
            </w:r>
          </w:p>
        </w:tc>
        <w:tc>
          <w:tcPr>
            <w:tcW w:w="857" w:type="dxa"/>
          </w:tcPr>
          <w:p w14:paraId="3E30451E" w14:textId="77777777" w:rsidR="00A312CA" w:rsidRPr="00F9519C" w:rsidRDefault="00A312CA" w:rsidP="00E22535">
            <w:pPr>
              <w:pStyle w:val="TAC"/>
            </w:pPr>
            <w:r w:rsidRPr="00F9519C">
              <w:rPr>
                <w:rFonts w:cs="Arial"/>
                <w:szCs w:val="18"/>
              </w:rPr>
              <w:t>(40, 216)</w:t>
            </w:r>
          </w:p>
        </w:tc>
        <w:tc>
          <w:tcPr>
            <w:tcW w:w="883" w:type="dxa"/>
            <w:tcMar>
              <w:top w:w="15" w:type="dxa"/>
              <w:left w:w="81" w:type="dxa"/>
              <w:bottom w:w="0" w:type="dxa"/>
              <w:right w:w="81" w:type="dxa"/>
            </w:tcMar>
            <w:hideMark/>
          </w:tcPr>
          <w:p w14:paraId="5CD870DB" w14:textId="77777777" w:rsidR="00A312CA" w:rsidRPr="00F9519C" w:rsidRDefault="00A312CA" w:rsidP="00E22535">
            <w:pPr>
              <w:pStyle w:val="TAC"/>
            </w:pPr>
            <w:r w:rsidRPr="00F9519C">
              <w:rPr>
                <w:rFonts w:cs="Arial"/>
                <w:color w:val="000000"/>
                <w:kern w:val="24"/>
                <w:szCs w:val="18"/>
              </w:rPr>
              <w:t>(45, 240)</w:t>
            </w:r>
          </w:p>
        </w:tc>
        <w:tc>
          <w:tcPr>
            <w:tcW w:w="883" w:type="dxa"/>
            <w:tcMar>
              <w:top w:w="15" w:type="dxa"/>
              <w:left w:w="81" w:type="dxa"/>
              <w:bottom w:w="0" w:type="dxa"/>
              <w:right w:w="81" w:type="dxa"/>
            </w:tcMar>
            <w:hideMark/>
          </w:tcPr>
          <w:p w14:paraId="766E5D0B" w14:textId="77777777" w:rsidR="00A312CA" w:rsidRPr="00F9519C" w:rsidRDefault="00A312CA" w:rsidP="00E22535">
            <w:pPr>
              <w:pStyle w:val="TAC"/>
            </w:pPr>
            <w:r w:rsidRPr="00F9519C">
              <w:rPr>
                <w:rFonts w:cs="Arial"/>
                <w:szCs w:val="18"/>
              </w:rPr>
              <w:t>(50, 270)</w:t>
            </w:r>
          </w:p>
        </w:tc>
      </w:tr>
      <w:tr w:rsidR="00A312CA" w:rsidRPr="00F9519C" w14:paraId="7673CD81" w14:textId="77777777" w:rsidTr="00E22535">
        <w:tc>
          <w:tcPr>
            <w:tcW w:w="1023" w:type="dxa"/>
            <w:tcMar>
              <w:top w:w="15" w:type="dxa"/>
              <w:left w:w="81" w:type="dxa"/>
              <w:bottom w:w="0" w:type="dxa"/>
              <w:right w:w="81" w:type="dxa"/>
            </w:tcMar>
            <w:hideMark/>
          </w:tcPr>
          <w:p w14:paraId="751BB78D" w14:textId="77777777" w:rsidR="00A312CA" w:rsidRPr="00F9519C" w:rsidRDefault="00A312CA" w:rsidP="00E22535">
            <w:pPr>
              <w:pStyle w:val="TAC"/>
            </w:pPr>
            <w:r w:rsidRPr="00F9519C">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D990E" w14:textId="77777777" w:rsidR="00A312CA" w:rsidRPr="00F9519C" w:rsidRDefault="00A312CA" w:rsidP="00E22535">
            <w:pPr>
              <w:pStyle w:val="TAC"/>
            </w:pPr>
            <w:r>
              <w:rPr>
                <w:rFonts w:cs="Arial"/>
                <w:szCs w:val="18"/>
              </w:rPr>
              <w:t>(5,12)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5902A" w14:textId="77777777" w:rsidR="00A312CA" w:rsidRPr="00F9519C" w:rsidRDefault="00A312CA" w:rsidP="00E22535">
            <w:pPr>
              <w:pStyle w:val="TAC"/>
            </w:pPr>
            <w:r>
              <w:rPr>
                <w:rFonts w:cs="Arial"/>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38928B" w14:textId="77777777" w:rsidR="00A312CA" w:rsidRPr="00F9519C" w:rsidRDefault="00A312CA" w:rsidP="00E22535">
            <w:pPr>
              <w:pStyle w:val="TAC"/>
            </w:pPr>
            <w:r>
              <w:rPr>
                <w:rFonts w:cs="Arial"/>
                <w:szCs w:val="18"/>
              </w:rPr>
              <w:t>(15, 36)</w:t>
            </w:r>
          </w:p>
        </w:tc>
        <w:tc>
          <w:tcPr>
            <w:tcW w:w="883" w:type="dxa"/>
            <w:tcMar>
              <w:top w:w="15" w:type="dxa"/>
              <w:left w:w="81" w:type="dxa"/>
              <w:bottom w:w="0" w:type="dxa"/>
              <w:right w:w="81" w:type="dxa"/>
            </w:tcMar>
            <w:hideMark/>
          </w:tcPr>
          <w:p w14:paraId="6B5ABEED" w14:textId="77777777" w:rsidR="00A312CA" w:rsidRPr="00F9519C" w:rsidRDefault="00A312CA" w:rsidP="00E22535">
            <w:pPr>
              <w:pStyle w:val="TAC"/>
            </w:pPr>
            <w:r w:rsidRPr="00F9519C">
              <w:rPr>
                <w:rFonts w:cs="Arial"/>
                <w:szCs w:val="18"/>
              </w:rPr>
              <w:t>(20, 50)</w:t>
            </w:r>
          </w:p>
        </w:tc>
        <w:tc>
          <w:tcPr>
            <w:tcW w:w="883" w:type="dxa"/>
            <w:tcMar>
              <w:top w:w="15" w:type="dxa"/>
              <w:left w:w="81" w:type="dxa"/>
              <w:bottom w:w="0" w:type="dxa"/>
              <w:right w:w="81" w:type="dxa"/>
            </w:tcMar>
            <w:hideMark/>
          </w:tcPr>
          <w:p w14:paraId="135B8189" w14:textId="77777777" w:rsidR="00A312CA" w:rsidRPr="00F9519C" w:rsidRDefault="00A312CA" w:rsidP="00E22535">
            <w:pPr>
              <w:pStyle w:val="TAC"/>
            </w:pPr>
            <w:r w:rsidRPr="00F9519C">
              <w:rPr>
                <w:rFonts w:cs="Arial"/>
                <w:szCs w:val="18"/>
              </w:rPr>
              <w:t>(25, 64)</w:t>
            </w:r>
          </w:p>
        </w:tc>
        <w:tc>
          <w:tcPr>
            <w:tcW w:w="857" w:type="dxa"/>
          </w:tcPr>
          <w:p w14:paraId="38852CED" w14:textId="77777777" w:rsidR="00A312CA" w:rsidRPr="00F9519C" w:rsidRDefault="00A312CA" w:rsidP="00E22535">
            <w:pPr>
              <w:pStyle w:val="TAC"/>
            </w:pPr>
            <w:r w:rsidRPr="00F9519C">
              <w:rPr>
                <w:rFonts w:cs="Arial"/>
                <w:szCs w:val="18"/>
              </w:rPr>
              <w:t>(30, 75)</w:t>
            </w:r>
          </w:p>
        </w:tc>
        <w:tc>
          <w:tcPr>
            <w:tcW w:w="883" w:type="dxa"/>
            <w:tcMar>
              <w:top w:w="15" w:type="dxa"/>
              <w:left w:w="81" w:type="dxa"/>
              <w:bottom w:w="0" w:type="dxa"/>
              <w:right w:w="81" w:type="dxa"/>
            </w:tcMar>
            <w:hideMark/>
          </w:tcPr>
          <w:p w14:paraId="681956DD" w14:textId="77777777" w:rsidR="00A312CA" w:rsidRPr="00F9519C" w:rsidRDefault="00A312CA" w:rsidP="00E22535">
            <w:pPr>
              <w:pStyle w:val="TAC"/>
            </w:pPr>
            <w:r w:rsidRPr="00F9519C">
              <w:rPr>
                <w:rFonts w:cs="Arial"/>
                <w:szCs w:val="18"/>
              </w:rPr>
              <w:t>(35, 90)</w:t>
            </w:r>
          </w:p>
        </w:tc>
        <w:tc>
          <w:tcPr>
            <w:tcW w:w="857" w:type="dxa"/>
          </w:tcPr>
          <w:p w14:paraId="2F26432A" w14:textId="77777777" w:rsidR="00A312CA" w:rsidRPr="00F9519C" w:rsidRDefault="00A312CA" w:rsidP="00E22535">
            <w:pPr>
              <w:pStyle w:val="TAC"/>
            </w:pPr>
            <w:r w:rsidRPr="00F9519C">
              <w:rPr>
                <w:rFonts w:cs="Arial"/>
                <w:szCs w:val="18"/>
              </w:rPr>
              <w:t>(40, 100)</w:t>
            </w:r>
          </w:p>
        </w:tc>
        <w:tc>
          <w:tcPr>
            <w:tcW w:w="883" w:type="dxa"/>
            <w:tcMar>
              <w:top w:w="15" w:type="dxa"/>
              <w:left w:w="81" w:type="dxa"/>
              <w:bottom w:w="0" w:type="dxa"/>
              <w:right w:w="81" w:type="dxa"/>
            </w:tcMar>
            <w:hideMark/>
          </w:tcPr>
          <w:p w14:paraId="69EB64CB" w14:textId="77777777" w:rsidR="00A312CA" w:rsidRPr="00F9519C" w:rsidRDefault="00A312CA" w:rsidP="00E22535">
            <w:pPr>
              <w:pStyle w:val="TAC"/>
            </w:pPr>
            <w:r w:rsidRPr="00F9519C">
              <w:rPr>
                <w:rFonts w:cs="Arial"/>
                <w:szCs w:val="18"/>
              </w:rPr>
              <w:t>(45, 108)</w:t>
            </w:r>
          </w:p>
        </w:tc>
        <w:tc>
          <w:tcPr>
            <w:tcW w:w="883" w:type="dxa"/>
            <w:tcMar>
              <w:top w:w="15" w:type="dxa"/>
              <w:left w:w="81" w:type="dxa"/>
              <w:bottom w:w="0" w:type="dxa"/>
              <w:right w:w="81" w:type="dxa"/>
            </w:tcMar>
            <w:hideMark/>
          </w:tcPr>
          <w:p w14:paraId="0686A4FA" w14:textId="77777777" w:rsidR="00A312CA" w:rsidRPr="00F9519C" w:rsidRDefault="00A312CA" w:rsidP="00E22535">
            <w:pPr>
              <w:pStyle w:val="TAC"/>
            </w:pPr>
            <w:r w:rsidRPr="00F9519C">
              <w:rPr>
                <w:rFonts w:cs="Arial"/>
                <w:szCs w:val="18"/>
              </w:rPr>
              <w:t>(50, 128)</w:t>
            </w:r>
          </w:p>
        </w:tc>
      </w:tr>
    </w:tbl>
    <w:p w14:paraId="539FC107" w14:textId="77777777" w:rsidR="00A312CA" w:rsidRDefault="00A312CA" w:rsidP="00A312CA">
      <w:pPr>
        <w:rPr>
          <w:lang w:eastAsia="en-GB"/>
        </w:rPr>
      </w:pPr>
    </w:p>
    <w:p w14:paraId="32BD0A6D" w14:textId="3A7E5E5F" w:rsidR="00A312CA" w:rsidDel="008C5311" w:rsidRDefault="00A312CA" w:rsidP="00A312CA">
      <w:pPr>
        <w:rPr>
          <w:del w:id="86" w:author="James Wang" w:date="2025-10-01T16:46:00Z" w16du:dateUtc="2025-10-01T23:46:00Z"/>
        </w:rPr>
      </w:pPr>
      <w:del w:id="87" w:author="James Wang" w:date="2025-10-01T16:46:00Z" w16du:dateUtc="2025-10-01T23:46:00Z">
        <w:r w:rsidDel="008C5311">
          <w:delText xml:space="preserve">When </w:delText>
        </w:r>
        <w:r w:rsidRPr="00B318FA" w:rsidDel="008C5311">
          <w:delText>UE</w:delText>
        </w:r>
        <w:r w:rsidDel="008C5311">
          <w:rPr>
            <w:i/>
            <w:iCs/>
          </w:rPr>
          <w:delText xml:space="preserve"> </w:delText>
        </w:r>
        <w:r w:rsidDel="008C5311">
          <w:delText xml:space="preserve">supports higher power class than default power class for a CA </w:delText>
        </w:r>
        <w:r w:rsidRPr="00884960" w:rsidDel="008C5311">
          <w:delText>configuration with a single UL CC with DL CA</w:delText>
        </w:r>
        <w:r w:rsidDel="008C5311">
          <w:delText xml:space="preserve"> </w:delText>
        </w:r>
        <w:r w:rsidRPr="006F5662" w:rsidDel="008C5311">
          <w:delText xml:space="preserve">and applicability note for the supported power class </w:delText>
        </w:r>
        <w:r w:rsidDel="008C5311">
          <w:delText xml:space="preserve">is not present for this configuration </w:delText>
        </w:r>
        <w:r w:rsidRPr="006F5662" w:rsidDel="008C5311">
          <w:delText>in clause 5.5A</w:delText>
        </w:r>
        <w:r w:rsidDel="008C5311">
          <w:delText>.</w:delText>
        </w:r>
      </w:del>
    </w:p>
    <w:p w14:paraId="1945CC1F" w14:textId="1399DE5F" w:rsidR="00A312CA" w:rsidDel="008C5311" w:rsidRDefault="00A312CA" w:rsidP="00A312CA">
      <w:pPr>
        <w:pStyle w:val="B10"/>
        <w:rPr>
          <w:del w:id="88" w:author="James Wang" w:date="2025-10-01T16:46:00Z" w16du:dateUtc="2025-10-01T23:46:00Z"/>
        </w:rPr>
      </w:pPr>
      <w:del w:id="89" w:author="James Wang" w:date="2025-10-01T16:46:00Z" w16du:dateUtc="2025-10-01T23:46:00Z">
        <w:r w:rsidDel="008C5311">
          <w:rPr>
            <w:bCs/>
            <w:iCs/>
          </w:rPr>
          <w:delText>-</w:delText>
        </w:r>
        <w:r w:rsidDel="008C5311">
          <w:rPr>
            <w:bCs/>
            <w:iCs/>
          </w:rPr>
          <w:tab/>
        </w:r>
        <w:r w:rsidRPr="00D97A61" w:rsidDel="008C5311">
          <w:rPr>
            <w:bCs/>
            <w:iCs/>
          </w:rPr>
          <w:delText xml:space="preserve">if the corresponding higher power class MSD is not </w:delText>
        </w:r>
        <w:r w:rsidDel="008C5311">
          <w:rPr>
            <w:bCs/>
            <w:iCs/>
          </w:rPr>
          <w:delText>specified</w:delText>
        </w:r>
        <w:r w:rsidDel="008C5311">
          <w:delText>, reference sensitivity and exceptions for reference sensitivity of default power class shall be verified with output power limited to default power class</w:delText>
        </w:r>
      </w:del>
    </w:p>
    <w:p w14:paraId="42BA7286" w14:textId="10F48F52" w:rsidR="00A312CA" w:rsidRPr="00A312CA" w:rsidRDefault="00A312CA" w:rsidP="00A312CA">
      <w:pPr>
        <w:pStyle w:val="B10"/>
      </w:pPr>
      <w:del w:id="90" w:author="James Wang" w:date="2025-10-01T16:46:00Z" w16du:dateUtc="2025-10-01T23:46:00Z">
        <w:r w:rsidDel="008C5311">
          <w:delText>-</w:delText>
        </w:r>
        <w:r w:rsidDel="008C5311">
          <w:tab/>
          <w:delText>otherwise, the higher power class reference sensitivity and exceptions for reference sensitivity shall be verified with the power class of CA configuration supported by the UE.</w:delText>
        </w:r>
      </w:del>
    </w:p>
    <w:p w14:paraId="68C9CD36" w14:textId="16058FF5"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D4BC" w14:textId="77777777" w:rsidR="0093552C" w:rsidRDefault="0093552C">
      <w:r>
        <w:separator/>
      </w:r>
    </w:p>
  </w:endnote>
  <w:endnote w:type="continuationSeparator" w:id="0">
    <w:p w14:paraId="0ECC4588" w14:textId="77777777" w:rsidR="0093552C" w:rsidRDefault="0093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A3E17" w14:textId="77777777" w:rsidR="0093552C" w:rsidRDefault="0093552C">
      <w:r>
        <w:separator/>
      </w:r>
    </w:p>
  </w:footnote>
  <w:footnote w:type="continuationSeparator" w:id="0">
    <w:p w14:paraId="264BA538" w14:textId="77777777" w:rsidR="0093552C" w:rsidRDefault="0093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FBE14F9"/>
    <w:multiLevelType w:val="multilevel"/>
    <w:tmpl w:val="70EC7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8"/>
  </w:num>
  <w:num w:numId="2" w16cid:durableId="1213495006">
    <w:abstractNumId w:val="36"/>
  </w:num>
  <w:num w:numId="3" w16cid:durableId="550000259">
    <w:abstractNumId w:val="27"/>
  </w:num>
  <w:num w:numId="4" w16cid:durableId="118762635">
    <w:abstractNumId w:val="34"/>
  </w:num>
  <w:num w:numId="5" w16cid:durableId="344786605">
    <w:abstractNumId w:val="85"/>
  </w:num>
  <w:num w:numId="6" w16cid:durableId="1695497348">
    <w:abstractNumId w:val="19"/>
  </w:num>
  <w:num w:numId="7" w16cid:durableId="1753113754">
    <w:abstractNumId w:val="63"/>
  </w:num>
  <w:num w:numId="8" w16cid:durableId="2075277130">
    <w:abstractNumId w:val="46"/>
  </w:num>
  <w:num w:numId="9" w16cid:durableId="1844390084">
    <w:abstractNumId w:val="82"/>
  </w:num>
  <w:num w:numId="10" w16cid:durableId="1599604351">
    <w:abstractNumId w:val="86"/>
  </w:num>
  <w:num w:numId="11" w16cid:durableId="407263401">
    <w:abstractNumId w:val="51"/>
  </w:num>
  <w:num w:numId="12" w16cid:durableId="753278610">
    <w:abstractNumId w:val="89"/>
  </w:num>
  <w:num w:numId="13" w16cid:durableId="2090301837">
    <w:abstractNumId w:val="38"/>
  </w:num>
  <w:num w:numId="14" w16cid:durableId="1841699886">
    <w:abstractNumId w:val="20"/>
  </w:num>
  <w:num w:numId="15" w16cid:durableId="1946375585">
    <w:abstractNumId w:val="49"/>
  </w:num>
  <w:num w:numId="16" w16cid:durableId="658582360">
    <w:abstractNumId w:val="54"/>
  </w:num>
  <w:num w:numId="17" w16cid:durableId="1149833307">
    <w:abstractNumId w:val="43"/>
  </w:num>
  <w:num w:numId="18" w16cid:durableId="448403725">
    <w:abstractNumId w:val="5"/>
  </w:num>
  <w:num w:numId="19" w16cid:durableId="1364285263">
    <w:abstractNumId w:val="81"/>
  </w:num>
  <w:num w:numId="20" w16cid:durableId="1540437619">
    <w:abstractNumId w:val="24"/>
  </w:num>
  <w:num w:numId="21"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0"/>
  </w:num>
  <w:num w:numId="23" w16cid:durableId="1378972776">
    <w:abstractNumId w:val="65"/>
  </w:num>
  <w:num w:numId="24" w16cid:durableId="1044721663">
    <w:abstractNumId w:val="32"/>
  </w:num>
  <w:num w:numId="25" w16cid:durableId="662196404">
    <w:abstractNumId w:val="72"/>
  </w:num>
  <w:num w:numId="26" w16cid:durableId="688602885">
    <w:abstractNumId w:val="79"/>
  </w:num>
  <w:num w:numId="27" w16cid:durableId="823819602">
    <w:abstractNumId w:val="14"/>
  </w:num>
  <w:num w:numId="28" w16cid:durableId="1518614504">
    <w:abstractNumId w:val="37"/>
  </w:num>
  <w:num w:numId="29" w16cid:durableId="883754080">
    <w:abstractNumId w:val="74"/>
  </w:num>
  <w:num w:numId="30" w16cid:durableId="70781185">
    <w:abstractNumId w:val="22"/>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3"/>
  </w:num>
  <w:num w:numId="33" w16cid:durableId="319042999">
    <w:abstractNumId w:val="26"/>
  </w:num>
  <w:num w:numId="34" w16cid:durableId="1498114290">
    <w:abstractNumId w:val="71"/>
  </w:num>
  <w:num w:numId="35" w16cid:durableId="1254316420">
    <w:abstractNumId w:val="42"/>
  </w:num>
  <w:num w:numId="36" w16cid:durableId="1575972005">
    <w:abstractNumId w:val="77"/>
  </w:num>
  <w:num w:numId="37" w16cid:durableId="1211192116">
    <w:abstractNumId w:val="7"/>
  </w:num>
  <w:num w:numId="38" w16cid:durableId="1206866855">
    <w:abstractNumId w:val="64"/>
  </w:num>
  <w:num w:numId="39" w16cid:durableId="1838958186">
    <w:abstractNumId w:val="87"/>
  </w:num>
  <w:num w:numId="40" w16cid:durableId="591671696">
    <w:abstractNumId w:val="29"/>
  </w:num>
  <w:num w:numId="41" w16cid:durableId="640353589">
    <w:abstractNumId w:val="56"/>
    <w:lvlOverride w:ilvl="0">
      <w:startOverride w:val="1"/>
    </w:lvlOverride>
  </w:num>
  <w:num w:numId="42" w16cid:durableId="1715034185">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0"/>
  </w:num>
  <w:num w:numId="45" w16cid:durableId="1779056533">
    <w:abstractNumId w:val="84"/>
  </w:num>
  <w:num w:numId="46" w16cid:durableId="1682270964">
    <w:abstractNumId w:val="69"/>
  </w:num>
  <w:num w:numId="47" w16cid:durableId="119492882">
    <w:abstractNumId w:val="9"/>
  </w:num>
  <w:num w:numId="48" w16cid:durableId="1191607746">
    <w:abstractNumId w:val="56"/>
  </w:num>
  <w:num w:numId="49" w16cid:durableId="577712698">
    <w:abstractNumId w:val="67"/>
  </w:num>
  <w:num w:numId="50" w16cid:durableId="1904294471">
    <w:abstractNumId w:val="55"/>
  </w:num>
  <w:num w:numId="51" w16cid:durableId="1161384044">
    <w:abstractNumId w:val="66"/>
  </w:num>
  <w:num w:numId="52" w16cid:durableId="1942763288">
    <w:abstractNumId w:val="59"/>
  </w:num>
  <w:num w:numId="53" w16cid:durableId="1365523447">
    <w:abstractNumId w:val="13"/>
  </w:num>
  <w:num w:numId="54" w16cid:durableId="889341237">
    <w:abstractNumId w:val="88"/>
  </w:num>
  <w:num w:numId="55" w16cid:durableId="1256982471">
    <w:abstractNumId w:val="25"/>
  </w:num>
  <w:num w:numId="56" w16cid:durableId="1230578143">
    <w:abstractNumId w:val="18"/>
  </w:num>
  <w:num w:numId="57" w16cid:durableId="791174206">
    <w:abstractNumId w:val="62"/>
  </w:num>
  <w:num w:numId="58" w16cid:durableId="484318708">
    <w:abstractNumId w:val="61"/>
  </w:num>
  <w:num w:numId="59" w16cid:durableId="1742559164">
    <w:abstractNumId w:val="92"/>
  </w:num>
  <w:num w:numId="60" w16cid:durableId="361135391">
    <w:abstractNumId w:val="40"/>
  </w:num>
  <w:num w:numId="61" w16cid:durableId="1180195035">
    <w:abstractNumId w:val="75"/>
  </w:num>
  <w:num w:numId="62" w16cid:durableId="1674340173">
    <w:abstractNumId w:val="28"/>
  </w:num>
  <w:num w:numId="63" w16cid:durableId="908611802">
    <w:abstractNumId w:val="45"/>
  </w:num>
  <w:num w:numId="64" w16cid:durableId="486630582">
    <w:abstractNumId w:val="4"/>
  </w:num>
  <w:num w:numId="65" w16cid:durableId="1923947561">
    <w:abstractNumId w:val="90"/>
  </w:num>
  <w:num w:numId="66" w16cid:durableId="2093817462">
    <w:abstractNumId w:val="53"/>
  </w:num>
  <w:num w:numId="67" w16cid:durableId="611547482">
    <w:abstractNumId w:val="11"/>
  </w:num>
  <w:num w:numId="68" w16cid:durableId="836383129">
    <w:abstractNumId w:val="39"/>
  </w:num>
  <w:num w:numId="69" w16cid:durableId="69624784">
    <w:abstractNumId w:val="58"/>
  </w:num>
  <w:num w:numId="70" w16cid:durableId="677542622">
    <w:abstractNumId w:val="91"/>
  </w:num>
  <w:num w:numId="71" w16cid:durableId="1889141816">
    <w:abstractNumId w:val="60"/>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3"/>
  </w:num>
  <w:num w:numId="77" w16cid:durableId="719475935">
    <w:abstractNumId w:val="68"/>
  </w:num>
  <w:num w:numId="78" w16cid:durableId="1404453935">
    <w:abstractNumId w:val="23"/>
  </w:num>
  <w:num w:numId="79" w16cid:durableId="553665145">
    <w:abstractNumId w:val="83"/>
  </w:num>
  <w:num w:numId="80" w16cid:durableId="994531615">
    <w:abstractNumId w:val="76"/>
  </w:num>
  <w:num w:numId="81" w16cid:durableId="1489206967">
    <w:abstractNumId w:val="44"/>
  </w:num>
  <w:num w:numId="82" w16cid:durableId="242759900">
    <w:abstractNumId w:val="21"/>
  </w:num>
  <w:num w:numId="83" w16cid:durableId="20322927">
    <w:abstractNumId w:val="67"/>
    <w:lvlOverride w:ilvl="0">
      <w:startOverride w:val="1"/>
    </w:lvlOverride>
  </w:num>
  <w:num w:numId="84" w16cid:durableId="159585062">
    <w:abstractNumId w:val="50"/>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78"/>
  </w:num>
  <w:num w:numId="87" w16cid:durableId="2082560752">
    <w:abstractNumId w:val="47"/>
  </w:num>
  <w:num w:numId="88" w16cid:durableId="38021861">
    <w:abstractNumId w:val="52"/>
  </w:num>
  <w:num w:numId="89" w16cid:durableId="1310942409">
    <w:abstractNumId w:val="41"/>
  </w:num>
  <w:num w:numId="90" w16cid:durableId="504899449">
    <w:abstractNumId w:val="15"/>
  </w:num>
  <w:num w:numId="91" w16cid:durableId="1276912877">
    <w:abstractNumId w:val="10"/>
  </w:num>
  <w:num w:numId="92" w16cid:durableId="1920745819">
    <w:abstractNumId w:val="30"/>
  </w:num>
  <w:num w:numId="93" w16cid:durableId="1151942378">
    <w:abstractNumId w:val="73"/>
  </w:num>
  <w:num w:numId="94" w16cid:durableId="513618971">
    <w:abstractNumId w:val="31"/>
  </w:num>
  <w:num w:numId="95" w16cid:durableId="485629626">
    <w:abstractNumId w:val="8"/>
  </w:num>
  <w:num w:numId="96" w16cid:durableId="2123769373">
    <w:abstractNumId w:val="16"/>
  </w:num>
  <w:num w:numId="97" w16cid:durableId="889458691">
    <w:abstractNumId w:val="12"/>
  </w:num>
  <w:num w:numId="98" w16cid:durableId="9769123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yworks">
    <w15:presenceInfo w15:providerId="None" w15:userId="Skyworks"/>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5EB8"/>
    <w:rsid w:val="0011729B"/>
    <w:rsid w:val="00124886"/>
    <w:rsid w:val="001377AC"/>
    <w:rsid w:val="00140CC0"/>
    <w:rsid w:val="00145D43"/>
    <w:rsid w:val="00152DC3"/>
    <w:rsid w:val="00167EF4"/>
    <w:rsid w:val="00186015"/>
    <w:rsid w:val="00192C46"/>
    <w:rsid w:val="00193C43"/>
    <w:rsid w:val="001A08B3"/>
    <w:rsid w:val="001A2CA0"/>
    <w:rsid w:val="001A31D5"/>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47A1F"/>
    <w:rsid w:val="00253896"/>
    <w:rsid w:val="0026004D"/>
    <w:rsid w:val="00263C8F"/>
    <w:rsid w:val="002640DD"/>
    <w:rsid w:val="00275D12"/>
    <w:rsid w:val="00284FEB"/>
    <w:rsid w:val="002860C4"/>
    <w:rsid w:val="00287B4B"/>
    <w:rsid w:val="002902C9"/>
    <w:rsid w:val="002903F4"/>
    <w:rsid w:val="00293588"/>
    <w:rsid w:val="00293C26"/>
    <w:rsid w:val="002A3F0E"/>
    <w:rsid w:val="002A464E"/>
    <w:rsid w:val="002B3D00"/>
    <w:rsid w:val="002B5741"/>
    <w:rsid w:val="002C0C03"/>
    <w:rsid w:val="002D4DF8"/>
    <w:rsid w:val="002E207E"/>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928E2"/>
    <w:rsid w:val="003969CB"/>
    <w:rsid w:val="003A2708"/>
    <w:rsid w:val="003A7FED"/>
    <w:rsid w:val="003B4BCA"/>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59A6"/>
    <w:rsid w:val="00457ADD"/>
    <w:rsid w:val="0046080F"/>
    <w:rsid w:val="00460EDE"/>
    <w:rsid w:val="00464921"/>
    <w:rsid w:val="004653BD"/>
    <w:rsid w:val="0047427F"/>
    <w:rsid w:val="00475261"/>
    <w:rsid w:val="00487480"/>
    <w:rsid w:val="004909A6"/>
    <w:rsid w:val="004A3C32"/>
    <w:rsid w:val="004B427E"/>
    <w:rsid w:val="004B607D"/>
    <w:rsid w:val="004B634D"/>
    <w:rsid w:val="004B75B7"/>
    <w:rsid w:val="004C73ED"/>
    <w:rsid w:val="004C792D"/>
    <w:rsid w:val="004D272C"/>
    <w:rsid w:val="004D2BD7"/>
    <w:rsid w:val="004E0688"/>
    <w:rsid w:val="004E49EC"/>
    <w:rsid w:val="004E6940"/>
    <w:rsid w:val="004E6C3F"/>
    <w:rsid w:val="00500F54"/>
    <w:rsid w:val="00513898"/>
    <w:rsid w:val="005152D5"/>
    <w:rsid w:val="0051580D"/>
    <w:rsid w:val="0052228C"/>
    <w:rsid w:val="0052522B"/>
    <w:rsid w:val="00525B74"/>
    <w:rsid w:val="00536721"/>
    <w:rsid w:val="00541A2F"/>
    <w:rsid w:val="00547111"/>
    <w:rsid w:val="00556F43"/>
    <w:rsid w:val="00564769"/>
    <w:rsid w:val="00576028"/>
    <w:rsid w:val="00592D74"/>
    <w:rsid w:val="00593060"/>
    <w:rsid w:val="005A0EA0"/>
    <w:rsid w:val="005A3F3C"/>
    <w:rsid w:val="005A5159"/>
    <w:rsid w:val="005B2E52"/>
    <w:rsid w:val="005D6B60"/>
    <w:rsid w:val="005D7288"/>
    <w:rsid w:val="005E1E78"/>
    <w:rsid w:val="005E2C44"/>
    <w:rsid w:val="005E32AF"/>
    <w:rsid w:val="005F1D9D"/>
    <w:rsid w:val="005F28C0"/>
    <w:rsid w:val="005F3CE6"/>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015F"/>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190C"/>
    <w:rsid w:val="00873FF5"/>
    <w:rsid w:val="008801A5"/>
    <w:rsid w:val="008863B9"/>
    <w:rsid w:val="00896CDE"/>
    <w:rsid w:val="008A45A6"/>
    <w:rsid w:val="008B3B49"/>
    <w:rsid w:val="008C385B"/>
    <w:rsid w:val="008C5311"/>
    <w:rsid w:val="008E17FD"/>
    <w:rsid w:val="008E68DE"/>
    <w:rsid w:val="008F3789"/>
    <w:rsid w:val="008F686C"/>
    <w:rsid w:val="009002D5"/>
    <w:rsid w:val="009148DE"/>
    <w:rsid w:val="00914C62"/>
    <w:rsid w:val="00916884"/>
    <w:rsid w:val="00923765"/>
    <w:rsid w:val="00925905"/>
    <w:rsid w:val="009274C9"/>
    <w:rsid w:val="009347A2"/>
    <w:rsid w:val="0093552C"/>
    <w:rsid w:val="0093701C"/>
    <w:rsid w:val="00941E30"/>
    <w:rsid w:val="0095122C"/>
    <w:rsid w:val="0095123D"/>
    <w:rsid w:val="00956A11"/>
    <w:rsid w:val="00962874"/>
    <w:rsid w:val="00965184"/>
    <w:rsid w:val="009777D9"/>
    <w:rsid w:val="00990F68"/>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312CA"/>
    <w:rsid w:val="00A3180C"/>
    <w:rsid w:val="00A4657D"/>
    <w:rsid w:val="00A47BC4"/>
    <w:rsid w:val="00A47E70"/>
    <w:rsid w:val="00A50CF0"/>
    <w:rsid w:val="00A51F9D"/>
    <w:rsid w:val="00A57AF5"/>
    <w:rsid w:val="00A6011C"/>
    <w:rsid w:val="00A6483D"/>
    <w:rsid w:val="00A74382"/>
    <w:rsid w:val="00A7671C"/>
    <w:rsid w:val="00A80CCB"/>
    <w:rsid w:val="00A82A50"/>
    <w:rsid w:val="00AA2CBC"/>
    <w:rsid w:val="00AA4185"/>
    <w:rsid w:val="00AC2D97"/>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C6A64"/>
    <w:rsid w:val="00BD279D"/>
    <w:rsid w:val="00BD4242"/>
    <w:rsid w:val="00BD6BB8"/>
    <w:rsid w:val="00BF050A"/>
    <w:rsid w:val="00BF6A44"/>
    <w:rsid w:val="00BF7D2F"/>
    <w:rsid w:val="00C011B8"/>
    <w:rsid w:val="00C26AA4"/>
    <w:rsid w:val="00C56E77"/>
    <w:rsid w:val="00C66BA2"/>
    <w:rsid w:val="00C82894"/>
    <w:rsid w:val="00C839AE"/>
    <w:rsid w:val="00C9072B"/>
    <w:rsid w:val="00C95985"/>
    <w:rsid w:val="00C974AB"/>
    <w:rsid w:val="00CA0468"/>
    <w:rsid w:val="00CA2A17"/>
    <w:rsid w:val="00CC3324"/>
    <w:rsid w:val="00CC5026"/>
    <w:rsid w:val="00CC68D0"/>
    <w:rsid w:val="00CD40B1"/>
    <w:rsid w:val="00CD4149"/>
    <w:rsid w:val="00CD7238"/>
    <w:rsid w:val="00CE31D1"/>
    <w:rsid w:val="00CE56BB"/>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D3C21"/>
    <w:rsid w:val="00DE34CF"/>
    <w:rsid w:val="00DF1D15"/>
    <w:rsid w:val="00DF41C1"/>
    <w:rsid w:val="00E02331"/>
    <w:rsid w:val="00E13F3D"/>
    <w:rsid w:val="00E20BD2"/>
    <w:rsid w:val="00E23F77"/>
    <w:rsid w:val="00E34898"/>
    <w:rsid w:val="00E40E06"/>
    <w:rsid w:val="00E521D6"/>
    <w:rsid w:val="00E5247C"/>
    <w:rsid w:val="00E52CAD"/>
    <w:rsid w:val="00E56A14"/>
    <w:rsid w:val="00E6300C"/>
    <w:rsid w:val="00E656B8"/>
    <w:rsid w:val="00E71D68"/>
    <w:rsid w:val="00E95652"/>
    <w:rsid w:val="00EA0899"/>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0B0C"/>
    <w:rsid w:val="00F51ABE"/>
    <w:rsid w:val="00F54DEC"/>
    <w:rsid w:val="00F60260"/>
    <w:rsid w:val="00F6147B"/>
    <w:rsid w:val="00F64C67"/>
    <w:rsid w:val="00F735B7"/>
    <w:rsid w:val="00F86B3F"/>
    <w:rsid w:val="00F87244"/>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1860</Words>
  <Characters>10607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2025-10-17T10:51:00Z</dcterms:created>
  <dcterms:modified xsi:type="dcterms:W3CDTF">2025-10-17T10:51:00Z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